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78"/>
        </w:rPr>
        <w:instrText xml:space="preserve"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78"/>
        </w:rPr>
        <w:instrText xml:space="preserve"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>3GPP TSG RAN WG1 #</w:t>
      </w:r>
      <w:r>
        <w:rPr>
          <w:rFonts w:hint="eastAsia" w:cs="Arial"/>
          <w:bCs/>
          <w:sz w:val="22"/>
          <w:szCs w:val="22"/>
          <w:lang w:eastAsia="zh-CN"/>
        </w:rPr>
        <w:t>100</w:t>
      </w:r>
      <w:r>
        <w:rPr>
          <w:rFonts w:hint="eastAsia" w:cs="Arial"/>
          <w:bCs/>
          <w:sz w:val="22"/>
          <w:szCs w:val="28"/>
          <w:lang w:eastAsia="zh-CN"/>
        </w:rPr>
        <w:t xml:space="preserve">bis    </w:t>
      </w:r>
      <w:r>
        <w:rPr>
          <w:rFonts w:cs="Arial"/>
          <w:bCs/>
          <w:sz w:val="22"/>
          <w:szCs w:val="28"/>
          <w:lang w:eastAsia="zh-CN"/>
        </w:rPr>
        <w:t xml:space="preserve">    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               </w:t>
      </w:r>
      <w:bookmarkStart w:id="2" w:name="OLE_LINK35"/>
      <w:r>
        <w:rPr>
          <w:rFonts w:hint="eastAsia" w:cs="Arial"/>
          <w:bCs/>
          <w:sz w:val="22"/>
          <w:szCs w:val="22"/>
          <w:lang w:val="en-US" w:eastAsia="zh-CN"/>
        </w:rPr>
        <w:t xml:space="preserve">      </w:t>
      </w:r>
      <w:r>
        <w:rPr>
          <w:rFonts w:hint="eastAsia" w:cs="Arial"/>
          <w:bCs/>
          <w:sz w:val="22"/>
          <w:szCs w:val="22"/>
          <w:lang w:eastAsia="zh-CN"/>
        </w:rPr>
        <w:t>R1-2001612</w:t>
      </w:r>
      <w:bookmarkEnd w:id="2"/>
    </w:p>
    <w:bookmarkEnd w:id="0"/>
    <w:p>
      <w:pPr>
        <w:pStyle w:val="22"/>
        <w:tabs>
          <w:tab w:val="right" w:pos="8280"/>
          <w:tab w:val="right" w:pos="9781"/>
        </w:tabs>
        <w:snapToGrid w:val="0"/>
        <w:spacing w:after="180" w:afterLines="50" w:line="240" w:lineRule="auto"/>
        <w:rPr>
          <w:rFonts w:eastAsia="宋体"/>
          <w:sz w:val="20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e-Meeting</w:t>
      </w:r>
      <w:r>
        <w:rPr>
          <w:rFonts w:hint="eastAsia" w:cs="Arial"/>
          <w:bCs/>
          <w:sz w:val="22"/>
          <w:szCs w:val="22"/>
          <w:lang w:eastAsia="ja-JP"/>
        </w:rPr>
        <w:t xml:space="preserve">, </w:t>
      </w:r>
      <w:r>
        <w:rPr>
          <w:rFonts w:hint="eastAsia" w:eastAsia="宋体" w:cs="Arial"/>
          <w:bCs/>
          <w:sz w:val="22"/>
          <w:szCs w:val="22"/>
          <w:lang w:eastAsia="zh-CN"/>
        </w:rPr>
        <w:t>April</w:t>
      </w:r>
      <w:r>
        <w:rPr>
          <w:rFonts w:hint="eastAsia" w:cs="Arial"/>
          <w:bCs/>
          <w:sz w:val="22"/>
          <w:szCs w:val="22"/>
          <w:lang w:eastAsia="ja-JP"/>
        </w:rPr>
        <w:t xml:space="preserve"> </w:t>
      </w:r>
      <w:r>
        <w:rPr>
          <w:rFonts w:hint="eastAsia" w:eastAsia="宋体" w:cs="Arial"/>
          <w:bCs/>
          <w:sz w:val="22"/>
          <w:szCs w:val="22"/>
          <w:lang w:eastAsia="zh-CN"/>
        </w:rPr>
        <w:t>20</w:t>
      </w:r>
      <w:r>
        <w:rPr>
          <w:rFonts w:hint="eastAsia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hint="eastAsia" w:cs="Arial"/>
          <w:bCs/>
          <w:sz w:val="22"/>
          <w:szCs w:val="22"/>
          <w:lang w:eastAsia="ja-JP"/>
        </w:rPr>
        <w:t xml:space="preserve"> – </w:t>
      </w:r>
      <w:r>
        <w:rPr>
          <w:rFonts w:hint="eastAsia" w:eastAsia="宋体" w:cs="Arial"/>
          <w:bCs/>
          <w:sz w:val="22"/>
          <w:szCs w:val="22"/>
          <w:lang w:eastAsia="zh-CN"/>
        </w:rPr>
        <w:t>24</w:t>
      </w:r>
      <w:r>
        <w:rPr>
          <w:rFonts w:hint="eastAsia"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hint="eastAsia" w:cs="Arial"/>
          <w:bCs/>
          <w:sz w:val="22"/>
          <w:szCs w:val="22"/>
          <w:lang w:eastAsia="ja-JP"/>
        </w:rPr>
        <w:t xml:space="preserve">, </w:t>
      </w:r>
      <w:r>
        <w:rPr>
          <w:rFonts w:hint="eastAsia" w:eastAsia="宋体" w:cs="Arial"/>
          <w:bCs/>
          <w:sz w:val="22"/>
          <w:szCs w:val="22"/>
          <w:lang w:eastAsia="zh-CN"/>
        </w:rPr>
        <w:t>2020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 w:eastAsiaTheme="minorEastAsia"/>
          <w:sz w:val="20"/>
          <w:lang w:eastAsia="zh-CN"/>
        </w:rPr>
        <w:tab/>
      </w:r>
      <w:r>
        <w:rPr>
          <w:sz w:val="20"/>
        </w:rPr>
        <w:t>ZTE</w:t>
      </w:r>
    </w:p>
    <w:p>
      <w:pPr>
        <w:pStyle w:val="22"/>
        <w:snapToGrid w:val="0"/>
        <w:spacing w:after="0" w:line="240" w:lineRule="auto"/>
        <w:ind w:left="1405" w:hanging="1401" w:hangingChars="700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 w:eastAsiaTheme="minorEastAsia"/>
          <w:sz w:val="20"/>
          <w:lang w:eastAsia="zh-CN"/>
        </w:rPr>
        <w:t xml:space="preserve">          Remaining issues on UL control enhancements for NR URLLC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 w:eastAsiaTheme="minorEastAsia"/>
          <w:sz w:val="20"/>
          <w:lang w:eastAsia="zh-CN"/>
        </w:rPr>
        <w:tab/>
      </w:r>
      <w:r>
        <w:rPr>
          <w:rFonts w:hint="eastAsia" w:eastAsia="宋体"/>
          <w:sz w:val="20"/>
          <w:lang w:eastAsia="zh-CN"/>
        </w:rPr>
        <w:t>7.2.5.2</w:t>
      </w:r>
    </w:p>
    <w:p>
      <w:pPr>
        <w:pStyle w:val="22"/>
        <w:snapToGrid w:val="0"/>
        <w:spacing w:after="180" w:afterLines="50" w:line="240" w:lineRule="auto"/>
        <w:rPr>
          <w:sz w:val="20"/>
        </w:rPr>
      </w:pPr>
      <w:r>
        <w:rPr>
          <w:sz w:val="20"/>
        </w:rPr>
        <w:t>Document for: Discussion and Decision</w:t>
      </w:r>
      <w:bookmarkEnd w:id="1"/>
    </w:p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Introduction</w:t>
      </w:r>
    </w:p>
    <w:p>
      <w:pPr>
        <w:snapToGrid w:val="0"/>
        <w:spacing w:after="120"/>
        <w:rPr>
          <w:rFonts w:eastAsia="宋体"/>
          <w:lang w:val="en-US" w:eastAsia="zh-CN"/>
        </w:rPr>
      </w:pPr>
      <w:bookmarkStart w:id="3" w:name="OLE_LINK33"/>
      <w:r>
        <w:rPr>
          <w:rFonts w:hint="eastAsia" w:eastAsia="宋体"/>
          <w:lang w:val="en-US" w:eastAsia="zh-CN"/>
        </w:rPr>
        <w:t>In this contribution, we discuss the remaining issues on UL control enhancements, including</w:t>
      </w:r>
    </w:p>
    <w:p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</w:t>
      </w:r>
      <w:r>
        <w:rPr>
          <w:rFonts w:hint="eastAsia" w:eastAsia="宋体"/>
          <w:lang w:val="en-US" w:eastAsia="zh-CN"/>
        </w:rPr>
        <w:t xml:space="preserve">etermination of priority </w:t>
      </w:r>
      <w:r>
        <w:rPr>
          <w:rFonts w:eastAsia="宋体"/>
          <w:lang w:val="en-US" w:eastAsia="zh-CN"/>
        </w:rPr>
        <w:t xml:space="preserve">of </w:t>
      </w:r>
      <w:r>
        <w:rPr>
          <w:rFonts w:hint="eastAsia" w:eastAsia="宋体"/>
          <w:lang w:val="en-US" w:eastAsia="zh-CN"/>
        </w:rPr>
        <w:t>A-SRS</w:t>
      </w:r>
      <w:r>
        <w:rPr>
          <w:rFonts w:eastAsia="宋体"/>
          <w:lang w:val="en-US" w:eastAsia="zh-CN"/>
        </w:rPr>
        <w:t xml:space="preserve">, </w:t>
      </w:r>
    </w:p>
    <w:p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interaction between</w:t>
      </w:r>
      <w:r>
        <w:rPr>
          <w:rFonts w:hint="eastAsia" w:eastAsia="宋体"/>
          <w:lang w:val="en-US" w:eastAsia="zh-CN"/>
        </w:rPr>
        <w:t xml:space="preserve"> SR </w:t>
      </w:r>
      <w:r>
        <w:rPr>
          <w:rFonts w:eastAsia="宋体"/>
          <w:lang w:val="en-US" w:eastAsia="zh-CN"/>
        </w:rPr>
        <w:t xml:space="preserve">priority and </w:t>
      </w:r>
      <w:r>
        <w:rPr>
          <w:rFonts w:hint="eastAsia" w:eastAsia="宋体"/>
          <w:i/>
          <w:iCs/>
          <w:lang w:val="en-US" w:eastAsia="zh-CN"/>
        </w:rPr>
        <w:t>PUCCH-config</w:t>
      </w:r>
      <w:r>
        <w:rPr>
          <w:rFonts w:eastAsia="宋体"/>
          <w:lang w:val="en-US" w:eastAsia="zh-CN"/>
        </w:rPr>
        <w:t xml:space="preserve"> priority</w:t>
      </w:r>
      <w:r>
        <w:rPr>
          <w:rFonts w:hint="eastAsia" w:eastAsia="宋体"/>
          <w:lang w:val="en-US" w:eastAsia="zh-CN"/>
        </w:rPr>
        <w:t xml:space="preserve">, </w:t>
      </w:r>
    </w:p>
    <w:p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PUCCH resource length for SR and CSI, </w:t>
      </w:r>
      <w:r>
        <w:rPr>
          <w:rFonts w:hint="eastAsia"/>
          <w:lang w:val="en-US" w:eastAsia="zh-CN"/>
        </w:rPr>
        <w:t>collision between more than one HARQ-ACK and PUCCH/PUSCH with same priority,</w:t>
      </w:r>
      <w:r>
        <w:rPr>
          <w:rFonts w:hint="eastAsia" w:eastAsia="宋体"/>
          <w:lang w:val="en-US" w:eastAsia="zh-CN"/>
        </w:rPr>
        <w:t xml:space="preserve"> and </w:t>
      </w:r>
    </w:p>
    <w:p>
      <w:pPr>
        <w:numPr>
          <w:ilvl w:val="0"/>
          <w:numId w:val="2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remaining </w:t>
      </w:r>
      <w:r>
        <w:rPr>
          <w:rFonts w:hint="eastAsia" w:eastAsia="宋体"/>
          <w:lang w:val="en-US" w:eastAsia="zh-CN"/>
        </w:rPr>
        <w:t>issues on cancellation timeline</w:t>
      </w:r>
      <w:r>
        <w:rPr>
          <w:rFonts w:hint="eastAsia"/>
          <w:lang w:val="en-US" w:eastAsia="zh-CN"/>
        </w:rPr>
        <w:t xml:space="preserve">. </w:t>
      </w:r>
      <w:bookmarkEnd w:id="3"/>
    </w:p>
    <w:p>
      <w:pPr>
        <w:pStyle w:val="2"/>
        <w:spacing w:before="180"/>
        <w:rPr>
          <w:lang w:val="en-US"/>
        </w:rPr>
      </w:pPr>
      <w:bookmarkStart w:id="4" w:name="OLE_LINK13"/>
      <w:bookmarkStart w:id="5" w:name="OLE_LINK77"/>
      <w:bookmarkStart w:id="6" w:name="OLE_LINK37"/>
      <w:bookmarkStart w:id="7" w:name="OLE_LINK41"/>
      <w:bookmarkStart w:id="8" w:name="OLE_LINK60"/>
      <w:bookmarkStart w:id="9" w:name="OLE_LINK28"/>
      <w:bookmarkStart w:id="10" w:name="OLE_LINK17"/>
      <w:r>
        <w:rPr>
          <w:rFonts w:hint="eastAsia"/>
          <w:lang w:val="en-US"/>
        </w:rPr>
        <w:t>Determination of the priority of A-SRS</w:t>
      </w:r>
    </w:p>
    <w:p>
      <w:pPr>
        <w:pStyle w:val="17"/>
        <w:adjustRightInd w:val="0"/>
        <w:snapToGrid w:val="0"/>
        <w:spacing w:after="120"/>
        <w:rPr>
          <w:rFonts w:eastAsia="宋体"/>
          <w:shd w:val="clear" w:color="auto" w:fill="FFFFFF"/>
          <w:lang w:val="en-US" w:eastAsia="zh-CN"/>
        </w:rPr>
      </w:pPr>
      <w:bookmarkStart w:id="11" w:name="OLE_LINK20"/>
      <w:r>
        <w:rPr>
          <w:rFonts w:hint="eastAsia" w:eastAsia="宋体"/>
          <w:lang w:val="en-US" w:eastAsia="zh-CN"/>
        </w:rPr>
        <w:t>In the RAN1 #100 e-Meeting, t</w:t>
      </w:r>
      <w:r>
        <w:t>here are</w:t>
      </w:r>
      <w:r>
        <w:rPr>
          <w:rFonts w:hint="eastAsia" w:eastAsia="宋体"/>
          <w:shd w:val="clear" w:color="auto" w:fill="FFFFFF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two options</w:t>
      </w:r>
      <w:r>
        <w:t xml:space="preserve"> </w:t>
      </w:r>
      <w:r>
        <w:rPr>
          <w:rFonts w:hint="eastAsia" w:eastAsia="宋体"/>
          <w:lang w:val="en-US" w:eastAsia="zh-CN"/>
        </w:rPr>
        <w:t xml:space="preserve">(listed below) discussed </w:t>
      </w:r>
      <w:r>
        <w:t>for the determination of priority of A-SRS</w:t>
      </w:r>
      <w:r>
        <w:rPr>
          <w:rFonts w:hint="eastAsia" w:eastAsia="宋体"/>
          <w:shd w:val="clear" w:color="auto" w:fill="FFFFFF"/>
          <w:lang w:val="en-US" w:eastAsia="zh-CN"/>
        </w:rPr>
        <w:t>.</w:t>
      </w:r>
      <w:bookmarkEnd w:id="11"/>
      <w:r>
        <w:rPr>
          <w:rFonts w:hint="eastAsia" w:eastAsia="宋体"/>
          <w:shd w:val="clear" w:color="auto" w:fill="FFFFFF"/>
          <w:lang w:val="en-US" w:eastAsia="zh-CN"/>
        </w:rPr>
        <w:t xml:space="preserve"> Option 1 can enable high priority A-SRS by introducing an </w:t>
      </w:r>
      <w:bookmarkStart w:id="12" w:name="OLE_LINK44"/>
      <w:r>
        <w:rPr>
          <w:rFonts w:hint="eastAsia" w:eastAsia="宋体"/>
          <w:shd w:val="clear" w:color="auto" w:fill="FFFFFF"/>
          <w:lang w:val="en-US" w:eastAsia="zh-CN"/>
        </w:rPr>
        <w:t>artificial linkage</w:t>
      </w:r>
      <w:bookmarkEnd w:id="12"/>
      <w:r>
        <w:rPr>
          <w:rFonts w:hint="eastAsia" w:eastAsia="宋体"/>
          <w:shd w:val="clear" w:color="auto" w:fill="FFFFFF"/>
          <w:lang w:val="en-US" w:eastAsia="zh-CN"/>
        </w:rPr>
        <w:t xml:space="preserve"> with the priority indication in the scheduling DCI. Such linkage is unreasonable since the priority of A-SRS has nothing to do with the priority of the scheduled PUSCH or priority of HARQ-ACK associated with the scheduled PDSCH. This would either complicate gNB</w:t>
      </w:r>
      <w:r>
        <w:rPr>
          <w:rFonts w:eastAsia="宋体"/>
          <w:shd w:val="clear" w:color="auto" w:fill="FFFFFF"/>
          <w:lang w:val="en-US" w:eastAsia="zh-CN"/>
        </w:rPr>
        <w:t>’</w:t>
      </w:r>
      <w:r>
        <w:rPr>
          <w:rFonts w:hint="eastAsia" w:eastAsia="宋体"/>
          <w:shd w:val="clear" w:color="auto" w:fill="FFFFFF"/>
          <w:lang w:val="en-US" w:eastAsia="zh-CN"/>
        </w:rPr>
        <w:t xml:space="preserve">s scheduling in order to avoid the mismatch of these priorities or make unnecessary dropping of other low priority transmissions due to artificially prioritizing a transmission from low priority to high priority. On the other hand, if gNB would like to have </w:t>
      </w:r>
      <w:r>
        <w:t xml:space="preserve">a quick A-SRS </w:t>
      </w:r>
      <w:r>
        <w:rPr>
          <w:rFonts w:hint="eastAsia" w:eastAsia="宋体"/>
          <w:lang w:val="en-US" w:eastAsia="zh-CN"/>
        </w:rPr>
        <w:t xml:space="preserve">triggering to </w:t>
      </w:r>
      <w:r>
        <w:t>improve</w:t>
      </w:r>
      <w:r>
        <w:rPr>
          <w:rFonts w:hint="eastAsia" w:eastAsia="宋体"/>
          <w:lang w:val="en-US" w:eastAsia="zh-CN"/>
        </w:rPr>
        <w:t xml:space="preserve"> </w:t>
      </w:r>
      <w:r>
        <w:t>link adaptation</w:t>
      </w:r>
      <w:r>
        <w:rPr>
          <w:rFonts w:hint="eastAsia" w:eastAsia="宋体"/>
          <w:lang w:val="en-US" w:eastAsia="zh-CN"/>
        </w:rPr>
        <w:t xml:space="preserve">, it is much easier </w:t>
      </w:r>
      <w:r>
        <w:rPr>
          <w:rFonts w:hint="eastAsia" w:eastAsia="宋体"/>
          <w:shd w:val="clear" w:color="auto" w:fill="FFFFFF"/>
          <w:lang w:val="en-US" w:eastAsia="zh-CN"/>
        </w:rPr>
        <w:t xml:space="preserve">for gNB </w:t>
      </w:r>
      <w:r>
        <w:rPr>
          <w:rFonts w:hint="eastAsia" w:eastAsia="宋体"/>
          <w:lang w:val="en-US" w:eastAsia="zh-CN"/>
        </w:rPr>
        <w:t xml:space="preserve">by </w:t>
      </w:r>
      <w:r>
        <w:rPr>
          <w:rFonts w:hint="eastAsia" w:eastAsia="宋体"/>
          <w:shd w:val="clear" w:color="auto" w:fill="FFFFFF"/>
          <w:lang w:val="en-US" w:eastAsia="zh-CN"/>
        </w:rPr>
        <w:t xml:space="preserve">Option 2 with just avoiding the collision with other UL transmissions. Therefore, Option 2 is preferred. </w:t>
      </w:r>
    </w:p>
    <w:tbl>
      <w:tblPr>
        <w:tblStyle w:val="3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snapToGrid w:val="0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微软雅黑"/>
                <w:color w:val="000000"/>
                <w:shd w:val="clear" w:color="auto" w:fill="FFFF00"/>
                <w:lang w:eastAsia="zh-CN"/>
              </w:rPr>
              <w:t>Proposal:</w:t>
            </w:r>
          </w:p>
          <w:p>
            <w:pPr>
              <w:snapToGrid w:val="0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Down-select in this meeting from:</w:t>
            </w:r>
          </w:p>
          <w:p>
            <w:pPr>
              <w:numPr>
                <w:ilvl w:val="0"/>
                <w:numId w:val="3"/>
              </w:numPr>
              <w:snapToGrid w:val="0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FFFFF"/>
                <w:lang w:eastAsia="zh-CN"/>
              </w:rPr>
              <w:t>Option 1 (1</w:t>
            </w:r>
            <w:r>
              <w:rPr>
                <w:rFonts w:hint="eastAsia" w:eastAsia="宋体"/>
                <w:color w:val="000000"/>
                <w:shd w:val="clear" w:color="auto" w:fill="FFFFFF"/>
                <w:lang w:eastAsia="zh-CN"/>
              </w:rPr>
              <w:t>2</w:t>
            </w:r>
            <w:r>
              <w:rPr>
                <w:rFonts w:eastAsia="宋体"/>
                <w:color w:val="000000"/>
                <w:shd w:val="clear" w:color="auto" w:fill="FFFFFF"/>
                <w:lang w:eastAsia="zh-CN"/>
              </w:rPr>
              <w:t xml:space="preserve"> companies): Priority of A-SRS should follow the priority indicator carried in the DCI that triggers the A-SRS.</w:t>
            </w:r>
          </w:p>
          <w:p>
            <w:pPr>
              <w:numPr>
                <w:ilvl w:val="0"/>
                <w:numId w:val="3"/>
              </w:numPr>
              <w:snapToGrid w:val="0"/>
              <w:spacing w:after="0"/>
              <w:rPr>
                <w:rFonts w:ascii="Times" w:hAnsi="Times" w:eastAsia="Batang"/>
                <w:b/>
                <w:bCs/>
                <w:lang w:val="en-US" w:eastAsia="zh-CN"/>
              </w:rPr>
            </w:pPr>
            <w:r>
              <w:rPr>
                <w:rFonts w:eastAsia="宋体"/>
                <w:color w:val="000000"/>
                <w:shd w:val="clear" w:color="auto" w:fill="FFFFFF"/>
                <w:lang w:eastAsia="zh-CN"/>
              </w:rPr>
              <w:t>Option 2 (9 companies): For A-SRS triggered by DL/UL scheduling DCI, it is always treated as low priority for resolving collision between UL transmissions.</w:t>
            </w:r>
          </w:p>
          <w:p>
            <w:pPr>
              <w:pStyle w:val="17"/>
              <w:adjustRightInd w:val="0"/>
              <w:snapToGrid w:val="0"/>
              <w:spacing w:after="120"/>
              <w:rPr>
                <w:rFonts w:eastAsia="宋体"/>
                <w:bCs/>
                <w:lang w:val="en-US" w:eastAsia="zh-CN"/>
              </w:rPr>
            </w:pPr>
          </w:p>
        </w:tc>
      </w:tr>
    </w:tbl>
    <w:p>
      <w:pPr>
        <w:pStyle w:val="17"/>
        <w:adjustRightInd w:val="0"/>
        <w:snapToGrid w:val="0"/>
        <w:spacing w:after="120"/>
        <w:rPr>
          <w:rFonts w:eastAsia="宋体"/>
          <w:bCs/>
          <w:lang w:val="en-US" w:eastAsia="zh-CN"/>
        </w:rPr>
      </w:pPr>
    </w:p>
    <w:p>
      <w:pPr>
        <w:snapToGrid w:val="0"/>
        <w:spacing w:after="120"/>
        <w:rPr>
          <w:rFonts w:eastAsia="宋体"/>
          <w:b/>
          <w:i/>
          <w:iCs/>
          <w:lang w:val="en-US" w:eastAsia="zh-CN"/>
        </w:rPr>
      </w:pPr>
      <w:bookmarkStart w:id="13" w:name="OLE_LINK4"/>
      <w:r>
        <w:rPr>
          <w:rFonts w:hint="eastAsia" w:eastAsia="宋体"/>
          <w:b/>
          <w:i/>
          <w:iCs/>
          <w:lang w:val="en-US" w:eastAsia="zh-CN"/>
        </w:rPr>
        <w:t xml:space="preserve">Proposal 1: </w:t>
      </w:r>
      <w:r>
        <w:rPr>
          <w:bCs/>
          <w:i/>
          <w:iCs/>
        </w:rPr>
        <w:t xml:space="preserve">For A-SRS </w:t>
      </w:r>
      <w:bookmarkStart w:id="14" w:name="OLE_LINK67"/>
      <w:r>
        <w:rPr>
          <w:bCs/>
          <w:i/>
          <w:iCs/>
        </w:rPr>
        <w:t>triggered by DL/UL scheduling DCI</w:t>
      </w:r>
      <w:bookmarkEnd w:id="14"/>
      <w:r>
        <w:rPr>
          <w:bCs/>
          <w:i/>
          <w:iCs/>
        </w:rPr>
        <w:t xml:space="preserve">, it is always treated as low priority </w:t>
      </w:r>
      <w:bookmarkStart w:id="15" w:name="OLE_LINK34"/>
      <w:r>
        <w:rPr>
          <w:bCs/>
          <w:i/>
          <w:iCs/>
        </w:rPr>
        <w:t xml:space="preserve">for </w:t>
      </w:r>
      <w:r>
        <w:rPr>
          <w:rFonts w:eastAsia="Batang"/>
          <w:bCs/>
          <w:i/>
          <w:iCs/>
        </w:rPr>
        <w:t>resolving collision between UL transmissions</w:t>
      </w:r>
      <w:bookmarkEnd w:id="15"/>
      <w:r>
        <w:rPr>
          <w:rFonts w:eastAsia="Batang"/>
          <w:bCs/>
          <w:i/>
          <w:iCs/>
        </w:rPr>
        <w:t>.</w:t>
      </w:r>
    </w:p>
    <w:bookmarkEnd w:id="4"/>
    <w:bookmarkEnd w:id="13"/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 xml:space="preserve">Interaction between SR priority and </w:t>
      </w:r>
      <w:bookmarkStart w:id="16" w:name="OLE_LINK63"/>
      <w:r>
        <w:rPr>
          <w:rFonts w:hint="eastAsia"/>
          <w:lang w:val="en-US"/>
        </w:rPr>
        <w:t>PUCCH-Config</w:t>
      </w:r>
      <w:bookmarkEnd w:id="16"/>
      <w:r>
        <w:rPr>
          <w:rFonts w:hint="eastAsia"/>
          <w:lang w:val="en-US"/>
        </w:rPr>
        <w:t xml:space="preserve"> priority</w:t>
      </w:r>
    </w:p>
    <w:p>
      <w:pPr>
        <w:spacing w:line="240" w:lineRule="auto"/>
        <w:jc w:val="both"/>
        <w:rPr>
          <w:rFonts w:eastAsia="宋体"/>
          <w:i/>
          <w:lang w:val="en-US" w:eastAsia="zh-CN"/>
        </w:rPr>
      </w:pPr>
      <w:r>
        <w:rPr>
          <w:rFonts w:hint="eastAsia" w:eastAsia="宋体"/>
          <w:lang w:val="en-US" w:eastAsia="zh-CN"/>
        </w:rPr>
        <w:t>In the RAN1 #100 e-Meeting, the following agreement on m</w:t>
      </w:r>
      <w:r>
        <w:rPr>
          <w:rFonts w:hint="eastAsia" w:eastAsia="宋体"/>
          <w:lang w:eastAsia="zh-CN"/>
        </w:rPr>
        <w:t>apping</w:t>
      </w:r>
      <w:r>
        <w:rPr>
          <w:rFonts w:hint="eastAsia" w:eastAsia="宋体"/>
          <w:lang w:val="en-US" w:eastAsia="zh-CN"/>
        </w:rPr>
        <w:t xml:space="preserve"> between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宋体"/>
          <w:i/>
          <w:iCs/>
          <w:lang w:eastAsia="zh-CN"/>
        </w:rPr>
        <w:t>SchedulingRequestResourceConfig </w:t>
      </w:r>
      <w:r>
        <w:rPr>
          <w:rFonts w:hint="eastAsia" w:eastAsia="宋体"/>
          <w:lang w:eastAsia="zh-CN"/>
        </w:rPr>
        <w:t>and </w:t>
      </w:r>
      <w:r>
        <w:rPr>
          <w:rFonts w:hint="eastAsia" w:eastAsia="宋体"/>
          <w:i/>
          <w:lang w:eastAsia="zh-CN"/>
        </w:rPr>
        <w:t>PUCCH-Config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rFonts w:hint="eastAsia" w:eastAsia="宋体"/>
          <w:iCs/>
          <w:lang w:val="en-US" w:eastAsia="zh-CN"/>
        </w:rPr>
        <w:t xml:space="preserve">was reached. Since there is </w:t>
      </w:r>
      <w:r>
        <w:rPr>
          <w:rFonts w:eastAsia="宋体"/>
          <w:iCs/>
          <w:lang w:val="en-US" w:eastAsia="zh-CN"/>
        </w:rPr>
        <w:t>a</w:t>
      </w:r>
      <w:r>
        <w:rPr>
          <w:rFonts w:hint="eastAsia" w:eastAsia="宋体"/>
          <w:iCs/>
          <w:lang w:val="en-US" w:eastAsia="zh-CN"/>
        </w:rPr>
        <w:t xml:space="preserve"> one-to-one mapping between SR configuration and PUCCH configuration, some companies argued that the </w:t>
      </w:r>
      <w:r>
        <w:rPr>
          <w:rFonts w:eastAsia="微软雅黑"/>
          <w:lang w:eastAsia="zh-CN"/>
        </w:rPr>
        <w:t xml:space="preserve">SR </w:t>
      </w:r>
      <w:r>
        <w:rPr>
          <w:rFonts w:hint="eastAsia" w:eastAsia="微软雅黑"/>
          <w:lang w:val="en-US" w:eastAsia="zh-CN"/>
        </w:rPr>
        <w:t xml:space="preserve">should </w:t>
      </w:r>
      <w:r>
        <w:rPr>
          <w:rFonts w:eastAsia="微软雅黑"/>
          <w:lang w:eastAsia="zh-CN"/>
        </w:rPr>
        <w:t>follow the priority associated to the </w:t>
      </w:r>
      <w:r>
        <w:rPr>
          <w:rFonts w:eastAsia="微软雅黑"/>
          <w:i/>
          <w:iCs/>
          <w:lang w:eastAsia="zh-CN"/>
        </w:rPr>
        <w:t>PUCCH-Config </w:t>
      </w:r>
      <w:r>
        <w:rPr>
          <w:rFonts w:eastAsia="微软雅黑"/>
          <w:lang w:eastAsia="zh-CN"/>
        </w:rPr>
        <w:t>containing the corresponding </w:t>
      </w:r>
      <w:r>
        <w:rPr>
          <w:rFonts w:eastAsia="微软雅黑"/>
          <w:i/>
          <w:iCs/>
          <w:lang w:eastAsia="zh-CN"/>
        </w:rPr>
        <w:t>SchedulingRequestResourceConfig</w:t>
      </w:r>
      <w:r>
        <w:rPr>
          <w:rFonts w:hint="eastAsia" w:eastAsia="微软雅黑"/>
          <w:i/>
          <w:iCs/>
          <w:lang w:val="en-US" w:eastAsia="zh-CN"/>
        </w:rPr>
        <w:t xml:space="preserve">. </w:t>
      </w:r>
    </w:p>
    <w:tbl>
      <w:tblPr>
        <w:tblStyle w:val="3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71" w:type="dxa"/>
          </w:tcPr>
          <w:p>
            <w:pPr>
              <w:shd w:val="clear" w:color="auto" w:fill="FFFFFF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shd w:val="clear" w:color="auto" w:fill="00FF00"/>
                <w:lang w:val="en-US" w:eastAsia="zh-CN"/>
              </w:rPr>
              <w:t>Agreement:</w:t>
            </w:r>
          </w:p>
          <w:p>
            <w:pPr>
              <w:shd w:val="clear" w:color="auto" w:fill="FFFFFF"/>
              <w:spacing w:before="180" w:beforeLines="50"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When two </w:t>
            </w:r>
            <w:r>
              <w:rPr>
                <w:rFonts w:eastAsiaTheme="minorEastAsia"/>
                <w:i/>
                <w:iCs/>
                <w:lang w:eastAsia="zh-CN"/>
              </w:rPr>
              <w:t>PUCCH-Config</w:t>
            </w:r>
            <w:r>
              <w:rPr>
                <w:rFonts w:eastAsiaTheme="minorEastAsia"/>
                <w:lang w:eastAsia="zh-CN"/>
              </w:rPr>
              <w:t>s are configured, </w:t>
            </w:r>
            <w:r>
              <w:rPr>
                <w:rFonts w:eastAsiaTheme="minorEastAsia"/>
                <w:i/>
                <w:iCs/>
                <w:lang w:eastAsia="zh-CN"/>
              </w:rPr>
              <w:t>SchedulingRequestResourceConfig</w:t>
            </w:r>
            <w:r>
              <w:rPr>
                <w:rFonts w:eastAsiaTheme="minorEastAsia"/>
                <w:lang w:eastAsia="zh-CN"/>
              </w:rPr>
              <w:t> can be configured in both </w:t>
            </w:r>
            <w:r>
              <w:rPr>
                <w:rFonts w:eastAsiaTheme="minorEastAsia"/>
                <w:i/>
                <w:iCs/>
                <w:lang w:eastAsia="zh-CN"/>
              </w:rPr>
              <w:t>PUCCH-Config</w:t>
            </w:r>
            <w:r>
              <w:rPr>
                <w:rFonts w:eastAsiaTheme="minorEastAsia"/>
                <w:lang w:eastAsia="zh-CN"/>
              </w:rPr>
              <w:t>s</w:t>
            </w:r>
          </w:p>
          <w:p>
            <w:pPr>
              <w:pStyle w:val="109"/>
              <w:numPr>
                <w:ilvl w:val="0"/>
                <w:numId w:val="4"/>
              </w:numPr>
              <w:shd w:val="clear" w:color="auto" w:fill="FFFFFF"/>
              <w:overflowPunct/>
              <w:autoSpaceDE/>
              <w:autoSpaceDN/>
              <w:adjustRightInd/>
              <w:spacing w:before="180" w:beforeLines="50" w:afterLines="50"/>
              <w:ind w:firstLineChars="0"/>
              <w:jc w:val="left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 xml:space="preserve">If the same PUCCH resource ID can be configured in different </w:t>
            </w:r>
            <w:r>
              <w:rPr>
                <w:rFonts w:eastAsiaTheme="minorEastAsia"/>
                <w:i/>
                <w:iCs/>
                <w:lang w:eastAsia="zh-CN"/>
              </w:rPr>
              <w:t>PUCCH-Config</w:t>
            </w:r>
            <w:r>
              <w:rPr>
                <w:rFonts w:eastAsiaTheme="minorEastAsia"/>
                <w:lang w:eastAsia="zh-CN"/>
              </w:rPr>
              <w:t>, a </w:t>
            </w:r>
            <w:r>
              <w:rPr>
                <w:rFonts w:eastAsiaTheme="minorEastAsia"/>
                <w:i/>
                <w:iCs/>
                <w:lang w:eastAsia="zh-CN"/>
              </w:rPr>
              <w:t>PUCCH-ResourceId</w:t>
            </w:r>
            <w:r>
              <w:rPr>
                <w:rFonts w:eastAsiaTheme="minorEastAsia"/>
                <w:lang w:eastAsia="zh-CN"/>
              </w:rPr>
              <w:t> in a </w:t>
            </w:r>
            <w:r>
              <w:rPr>
                <w:rFonts w:eastAsiaTheme="minorEastAsia"/>
                <w:i/>
                <w:iCs/>
                <w:lang w:eastAsia="zh-CN"/>
              </w:rPr>
              <w:t>SchedulingRequestResourceConfig</w:t>
            </w:r>
            <w:r>
              <w:rPr>
                <w:rFonts w:eastAsiaTheme="minorEastAsia"/>
                <w:lang w:eastAsia="zh-CN"/>
              </w:rPr>
              <w:t> refers to a PUCCH-Resource in the </w:t>
            </w:r>
            <w:r>
              <w:rPr>
                <w:rFonts w:eastAsiaTheme="minorEastAsia"/>
                <w:i/>
                <w:iCs/>
                <w:lang w:eastAsia="zh-CN"/>
              </w:rPr>
              <w:t>PUCCH-Config</w:t>
            </w:r>
            <w:r>
              <w:rPr>
                <w:rFonts w:eastAsiaTheme="minorEastAsia"/>
                <w:lang w:eastAsia="zh-CN"/>
              </w:rPr>
              <w:t> containing the </w:t>
            </w:r>
            <w:r>
              <w:rPr>
                <w:rFonts w:eastAsiaTheme="minorEastAsia"/>
                <w:i/>
                <w:iCs/>
                <w:lang w:eastAsia="zh-CN"/>
              </w:rPr>
              <w:t>SchedulingRequestResourceConfig</w:t>
            </w:r>
          </w:p>
        </w:tc>
      </w:tr>
    </w:tbl>
    <w:p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</w:p>
    <w:p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However, it has been agreed in RAN1#98bis meeting that t</w:t>
      </w:r>
      <w:r>
        <w:rPr>
          <w:rFonts w:hint="eastAsia" w:eastAsia="宋体"/>
          <w:lang w:eastAsia="zh-CN"/>
        </w:rPr>
        <w:t>he PHY-layer SR priority is determined by an explicit indication</w:t>
      </w:r>
      <w:r>
        <w:rPr>
          <w:rFonts w:eastAsia="宋体"/>
          <w:lang w:eastAsia="zh-CN"/>
        </w:rPr>
        <w:t xml:space="preserve"> (as a new RRC parameter)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for each</w:t>
      </w:r>
      <w:r>
        <w:rPr>
          <w:rFonts w:hint="eastAsia" w:eastAsia="宋体"/>
          <w:lang w:eastAsia="zh-CN"/>
        </w:rPr>
        <w:t xml:space="preserve"> SR </w:t>
      </w:r>
      <w:r>
        <w:rPr>
          <w:rFonts w:eastAsia="宋体"/>
          <w:lang w:eastAsia="zh-CN"/>
        </w:rPr>
        <w:t xml:space="preserve">resource </w:t>
      </w:r>
      <w:r>
        <w:rPr>
          <w:rFonts w:hint="eastAsia" w:eastAsia="宋体"/>
          <w:lang w:eastAsia="zh-CN"/>
        </w:rPr>
        <w:t>configuration.</w:t>
      </w:r>
      <w:r>
        <w:rPr>
          <w:rFonts w:hint="eastAsia" w:eastAsia="宋体"/>
          <w:lang w:val="en-US" w:eastAsia="zh-CN"/>
        </w:rPr>
        <w:t xml:space="preserve"> This is also captured in current spec in TS 38.213. So, we don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t think there is a need to change the framework here. </w:t>
      </w:r>
    </w:p>
    <w:tbl>
      <w:tblPr>
        <w:tblStyle w:val="3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4"/>
              <w:numPr>
                <w:ilvl w:val="0"/>
                <w:numId w:val="0"/>
              </w:numPr>
              <w:pBdr>
                <w:top w:val="none" w:color="auto" w:sz="0" w:space="0"/>
              </w:pBdr>
              <w:spacing w:before="120" w:beforeLines="0" w:after="180"/>
              <w:outlineLvl w:val="2"/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</w:pP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9.2.4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ab/>
            </w:r>
            <w:r>
              <w:rPr>
                <w:rFonts w:hint="eastAsia" w:cs="Times New Roman"/>
                <w:b w:val="0"/>
                <w:bCs w:val="0"/>
                <w:iCs w:val="0"/>
                <w:sz w:val="28"/>
                <w:szCs w:val="22"/>
              </w:rPr>
              <w:t xml:space="preserve"> 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UE procedure for reporting SR</w:t>
            </w:r>
          </w:p>
          <w:p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A UE can be configured by </w:t>
            </w:r>
            <w:r>
              <w:rPr>
                <w:i/>
                <w:lang w:eastAsia="zh-CN"/>
              </w:rPr>
              <w:t>SchedulingRequestResourceConfig</w:t>
            </w:r>
            <w:r>
              <w:rPr>
                <w:lang w:eastAsia="zh-CN"/>
              </w:rPr>
              <w:t xml:space="preserve"> a set of configurations for SR in a PUCCH transmission using either PUCCH format 0 or PUCCH format 1. A UE can be configured by </w:t>
            </w:r>
            <w:r>
              <w:rPr>
                <w:i/>
                <w:color w:val="000000"/>
              </w:rPr>
              <w:t>schedulingRequestIDForBFR</w:t>
            </w:r>
            <w:r>
              <w:rPr>
                <w:lang w:eastAsia="zh-CN"/>
              </w:rPr>
              <w:t xml:space="preserve"> a configuration for LRR in a PUCCH transmission using either PUCCH format 0 or PUCCH format 1. </w:t>
            </w:r>
            <w:r>
              <w:rPr>
                <w:highlight w:val="yellow"/>
                <w:lang w:eastAsia="zh-CN"/>
              </w:rPr>
              <w:t xml:space="preserve">The UE can be configured, by </w:t>
            </w:r>
            <w:r>
              <w:rPr>
                <w:i/>
                <w:iCs/>
                <w:highlight w:val="yellow"/>
                <w:lang w:eastAsia="zh-CN"/>
              </w:rPr>
              <w:t>schedulingRequestPriority</w:t>
            </w:r>
            <w:r>
              <w:rPr>
                <w:highlight w:val="yellow"/>
                <w:lang w:eastAsia="zh-CN"/>
              </w:rPr>
              <w:t xml:space="preserve"> in </w:t>
            </w:r>
            <w:r>
              <w:rPr>
                <w:i/>
                <w:highlight w:val="yellow"/>
                <w:lang w:eastAsia="zh-CN"/>
              </w:rPr>
              <w:t>SchedulingRequestResourceConfig</w:t>
            </w:r>
            <w:r>
              <w:rPr>
                <w:highlight w:val="yellow"/>
                <w:lang w:eastAsia="zh-CN"/>
              </w:rPr>
              <w:t>, a priority index 0 or a priority index 1 for the SR.</w:t>
            </w:r>
          </w:p>
        </w:tc>
      </w:tr>
    </w:tbl>
    <w:p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</w:p>
    <w:p>
      <w:pPr>
        <w:snapToGrid w:val="0"/>
        <w:spacing w:after="120"/>
        <w:rPr>
          <w:lang w:val="en-US"/>
        </w:rPr>
      </w:pPr>
      <w:r>
        <w:rPr>
          <w:rFonts w:hint="eastAsia" w:eastAsia="宋体"/>
          <w:lang w:val="en-US" w:eastAsia="zh-CN"/>
        </w:rPr>
        <w:t xml:space="preserve">One remaining issue here is that how to handle the case if </w:t>
      </w:r>
      <w:r>
        <w:rPr>
          <w:i/>
          <w:iCs/>
          <w:lang w:eastAsia="zh-CN"/>
        </w:rPr>
        <w:t>schedulingRequestPriority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is not configured. In our view, similar approach as the determination of priority for PUSCH or PUCCH can be applied, i.e., i</w:t>
      </w:r>
      <w:r>
        <w:rPr>
          <w:lang w:eastAsia="zh-CN"/>
        </w:rPr>
        <w:t xml:space="preserve">f a priority index is not provided for </w:t>
      </w:r>
      <w:r>
        <w:rPr>
          <w:rFonts w:hint="eastAsia"/>
          <w:lang w:val="en-US" w:eastAsia="zh-CN"/>
        </w:rPr>
        <w:t>SR</w:t>
      </w:r>
      <w:r>
        <w:rPr>
          <w:lang w:eastAsia="zh-CN"/>
        </w:rPr>
        <w:t xml:space="preserve">, the priority index is 0. </w:t>
      </w:r>
      <w:r>
        <w:rPr>
          <w:rFonts w:hint="eastAsia"/>
          <w:lang w:val="en-US" w:eastAsia="zh-CN"/>
        </w:rPr>
        <w:t xml:space="preserve">Therefor we have the following text proposal. </w:t>
      </w:r>
    </w:p>
    <w:bookmarkEnd w:id="5"/>
    <w:p>
      <w:pPr>
        <w:snapToGrid w:val="0"/>
        <w:spacing w:after="120"/>
        <w:rPr>
          <w:rFonts w:eastAsia="微软雅黑"/>
          <w:i/>
          <w:iCs/>
          <w:color w:val="000000"/>
          <w:sz w:val="21"/>
          <w:lang w:val="en-US" w:eastAsia="zh-CN"/>
        </w:rPr>
      </w:pPr>
      <w:bookmarkStart w:id="17" w:name="OLE_LINK76"/>
      <w:r>
        <w:rPr>
          <w:rFonts w:hint="eastAsia"/>
          <w:b/>
          <w:bCs/>
          <w:i/>
          <w:iCs/>
          <w:sz w:val="21"/>
          <w:szCs w:val="22"/>
          <w:lang w:val="en-US" w:eastAsia="zh-CN"/>
        </w:rPr>
        <w:t>Proposal 2:</w:t>
      </w:r>
      <w:r>
        <w:rPr>
          <w:rFonts w:hint="eastAsia"/>
          <w:i/>
          <w:iCs/>
          <w:sz w:val="21"/>
          <w:szCs w:val="22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Adopt following </w:t>
      </w:r>
      <w:r>
        <w:rPr>
          <w:rFonts w:eastAsia="宋体"/>
          <w:i/>
          <w:iCs/>
        </w:rPr>
        <w:t>text change</w:t>
      </w:r>
      <w:r>
        <w:rPr>
          <w:rFonts w:hint="eastAsia"/>
          <w:i/>
          <w:iCs/>
          <w:lang w:val="en-US" w:eastAsia="zh-CN"/>
        </w:rPr>
        <w:t xml:space="preserve"> for clause 9 in TS 38.213</w:t>
      </w:r>
      <w:r>
        <w:rPr>
          <w:rFonts w:hint="eastAsia" w:eastAsia="微软雅黑"/>
          <w:i/>
          <w:iCs/>
          <w:color w:val="000000"/>
          <w:sz w:val="21"/>
          <w:lang w:val="en-US" w:eastAsia="zh-CN"/>
        </w:rPr>
        <w:t>.</w:t>
      </w:r>
    </w:p>
    <w:p>
      <w:pPr>
        <w:spacing w:after="0"/>
        <w:rPr>
          <w:rFonts w:eastAsia="微软雅黑"/>
          <w:i/>
          <w:iCs/>
          <w:color w:val="000000"/>
          <w:sz w:val="21"/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9.2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</w:t>
      </w:r>
    </w:p>
    <w:tbl>
      <w:tblPr>
        <w:tblStyle w:val="3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4"/>
              <w:numPr>
                <w:ilvl w:val="0"/>
                <w:numId w:val="0"/>
              </w:numPr>
              <w:pBdr>
                <w:top w:val="none" w:color="auto" w:sz="0" w:space="0"/>
              </w:pBdr>
              <w:spacing w:before="120" w:beforeLines="0" w:after="180"/>
              <w:outlineLvl w:val="2"/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</w:pPr>
            <w:bookmarkStart w:id="18" w:name="_Toc29899568"/>
            <w:bookmarkStart w:id="19" w:name="_Toc12021479"/>
            <w:bookmarkStart w:id="20" w:name="_Toc29899150"/>
            <w:bookmarkStart w:id="21" w:name="_Toc29894851"/>
            <w:bookmarkStart w:id="22" w:name="_Toc26719416"/>
            <w:bookmarkStart w:id="23" w:name="_Toc29917305"/>
            <w:bookmarkStart w:id="24" w:name="_Toc20311591"/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9.2.4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ab/>
            </w:r>
            <w:r>
              <w:rPr>
                <w:rFonts w:hint="eastAsia" w:cs="Times New Roman"/>
                <w:b w:val="0"/>
                <w:bCs w:val="0"/>
                <w:iCs w:val="0"/>
                <w:sz w:val="28"/>
                <w:szCs w:val="22"/>
              </w:rPr>
              <w:t xml:space="preserve"> 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UE procedure for reporting SR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>
            <w:pPr>
              <w:rPr>
                <w:strike/>
                <w:lang w:val="en-US"/>
              </w:rPr>
            </w:pPr>
            <w:r>
              <w:rPr>
                <w:lang w:eastAsia="zh-CN"/>
              </w:rPr>
              <w:t xml:space="preserve">A UE can be configured by </w:t>
            </w:r>
            <w:r>
              <w:rPr>
                <w:i/>
                <w:lang w:eastAsia="zh-CN"/>
              </w:rPr>
              <w:t>SchedulingRequestResourceConfig</w:t>
            </w:r>
            <w:r>
              <w:rPr>
                <w:lang w:eastAsia="zh-CN"/>
              </w:rPr>
              <w:t xml:space="preserve"> a set of configurations for SR in a PUCCH transmission using either PUCCH format 0 or PUCCH format 1. A UE can be configured by </w:t>
            </w:r>
            <w:r>
              <w:rPr>
                <w:i/>
                <w:color w:val="000000"/>
              </w:rPr>
              <w:t>schedulingRequestIDForBFR</w:t>
            </w:r>
            <w:r>
              <w:rPr>
                <w:lang w:eastAsia="zh-CN"/>
              </w:rPr>
              <w:t xml:space="preserve"> a configuration for LRR in a PUCCH transmission using either PUCCH format 0 or PUCCH format 1. The UE can be configured, by </w:t>
            </w:r>
            <w:r>
              <w:rPr>
                <w:i/>
                <w:iCs/>
                <w:lang w:eastAsia="zh-CN"/>
              </w:rPr>
              <w:t>schedulingRequestPriority</w:t>
            </w:r>
            <w:r>
              <w:rPr>
                <w:lang w:eastAsia="zh-CN"/>
              </w:rPr>
              <w:t xml:space="preserve"> in </w:t>
            </w:r>
            <w:r>
              <w:rPr>
                <w:i/>
                <w:lang w:eastAsia="zh-CN"/>
              </w:rPr>
              <w:t>SchedulingRequestResourceConfig</w:t>
            </w:r>
            <w:r>
              <w:rPr>
                <w:lang w:eastAsia="zh-CN"/>
              </w:rPr>
              <w:t>, a priority index 0 or a priority index 1 for the SR.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0" w:author="ZTE" w:date="2020-04-06T13:47:00Z">
              <w:bookmarkStart w:id="25" w:name="OLE_LINK68"/>
              <w:r>
                <w:rPr>
                  <w:rFonts w:hint="eastAsia"/>
                  <w:lang w:val="en-US" w:eastAsia="zh-CN"/>
                </w:rPr>
                <w:t>I</w:t>
              </w:r>
            </w:ins>
            <w:ins w:id="1" w:author="ZTE" w:date="2020-04-06T13:47:00Z">
              <w:r>
                <w:rPr>
                  <w:lang w:eastAsia="zh-CN"/>
                </w:rPr>
                <w:t xml:space="preserve">f a priority index is not provided for </w:t>
              </w:r>
            </w:ins>
            <w:ins w:id="2" w:author="ZTE" w:date="2020-04-06T13:47:00Z">
              <w:r>
                <w:rPr>
                  <w:rFonts w:hint="eastAsia"/>
                  <w:lang w:val="en-US" w:eastAsia="zh-CN"/>
                </w:rPr>
                <w:t>SR</w:t>
              </w:r>
            </w:ins>
            <w:ins w:id="3" w:author="ZTE" w:date="2020-04-06T13:47:00Z">
              <w:r>
                <w:rPr>
                  <w:lang w:eastAsia="zh-CN"/>
                </w:rPr>
                <w:t>, the priority index is 0</w:t>
              </w:r>
            </w:ins>
            <w:ins w:id="4" w:author="ZTE" w:date="2020-04-06T13:47:00Z">
              <w:r>
                <w:rPr>
                  <w:rFonts w:hint="eastAsia"/>
                  <w:lang w:val="en-US" w:eastAsia="zh-CN"/>
                </w:rPr>
                <w:t>.</w:t>
              </w:r>
              <w:bookmarkEnd w:id="25"/>
            </w:ins>
          </w:p>
          <w:p>
            <w:pPr>
              <w:rPr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  <w:bookmarkEnd w:id="6"/>
      <w:bookmarkEnd w:id="7"/>
      <w:bookmarkEnd w:id="8"/>
      <w:bookmarkEnd w:id="17"/>
    </w:tbl>
    <w:p>
      <w:pPr>
        <w:pStyle w:val="2"/>
        <w:spacing w:before="180"/>
        <w:rPr>
          <w:lang w:val="en-US"/>
        </w:rPr>
      </w:pPr>
      <w:bookmarkStart w:id="26" w:name="OLE_LINK42"/>
      <w:r>
        <w:rPr>
          <w:rFonts w:hint="eastAsia"/>
          <w:lang w:val="en-US"/>
        </w:rPr>
        <w:t>PUCCH resource length for SR and CSI</w:t>
      </w:r>
      <w:bookmarkEnd w:id="26"/>
    </w:p>
    <w:p>
      <w:pPr>
        <w:snapToGrid w:val="0"/>
        <w:spacing w:after="120"/>
        <w:rPr>
          <w:lang w:val="en-US" w:eastAsia="zh-CN"/>
        </w:rPr>
      </w:pPr>
      <w:r>
        <w:rPr>
          <w:lang w:val="en-US" w:eastAsia="zh-CN"/>
        </w:rPr>
        <w:t>In 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RAN1 #100 e-Meeting</w:t>
      </w:r>
      <w:r>
        <w:rPr>
          <w:lang w:val="en-US" w:eastAsia="zh-CN"/>
        </w:rPr>
        <w:t>, it is discussed</w:t>
      </w:r>
      <w:r>
        <w:rPr>
          <w:rFonts w:hint="eastAsia"/>
          <w:lang w:val="en-US" w:eastAsia="zh-CN"/>
        </w:rPr>
        <w:t xml:space="preserve"> that o</w:t>
      </w:r>
      <w:r>
        <w:rPr>
          <w:lang w:val="en-US" w:eastAsia="zh-CN"/>
        </w:rPr>
        <w:t>nly a part of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  <w:lang w:val="en-US" w:eastAsia="zh-CN"/>
        </w:rPr>
        <w:t>PUCCH-Resource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configured in a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  <w:lang w:val="en-US" w:eastAsia="zh-CN"/>
        </w:rPr>
        <w:t>PUCCH-Config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 sub-slot PUCCH resource for HARQ-ACK,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i.e., starting symbol w.r.t. sub-slot boundary and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length no longer than corresponding </w:t>
      </w:r>
      <w:r>
        <w:rPr>
          <w:i/>
          <w:lang w:val="en-US" w:eastAsia="zh-CN"/>
        </w:rPr>
        <w:t>subslotLength-ForPUCCH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Other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  <w:lang w:val="en-US" w:eastAsia="zh-CN"/>
        </w:rPr>
        <w:t>PUCCH-Resource</w:t>
      </w:r>
      <w:r>
        <w:rPr>
          <w:lang w:val="en-US" w:eastAsia="zh-CN"/>
        </w:rPr>
        <w:t>, defined at slot-level (starting symbol w.r.t. slot boundary),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can be used for SR and CSI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 w:eastAsia="微软雅黑"/>
          <w:color w:val="000000"/>
          <w:lang w:val="en-US" w:eastAsia="zh-CN"/>
        </w:rPr>
        <w:t>w</w:t>
      </w:r>
      <w:r>
        <w:rPr>
          <w:rFonts w:eastAsia="微软雅黑"/>
          <w:color w:val="000000"/>
          <w:lang w:val="en-US" w:eastAsia="zh-CN"/>
        </w:rPr>
        <w:t>hether the PUCCH resources for SR may cross sub-slot boundaries and under what conditions</w:t>
      </w:r>
      <w:r>
        <w:rPr>
          <w:rFonts w:hint="eastAsia"/>
          <w:lang w:val="en-US" w:eastAsia="zh-CN"/>
        </w:rPr>
        <w:t xml:space="preserve"> is a FFS.</w:t>
      </w:r>
    </w:p>
    <w:p>
      <w:p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our view, limiting </w:t>
      </w:r>
      <w:r>
        <w:rPr>
          <w:i/>
          <w:iCs/>
        </w:rPr>
        <w:t>nrofSymbols</w:t>
      </w:r>
      <w:r>
        <w:rPr>
          <w:rFonts w:hint="eastAsia" w:eastAsia="宋体"/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slot based PUCCH resources </w:t>
      </w:r>
      <w:bookmarkStart w:id="27" w:name="OLE_LINK21"/>
      <w:r>
        <w:rPr>
          <w:rFonts w:hint="eastAsia"/>
          <w:lang w:val="en-US" w:eastAsia="zh-CN"/>
        </w:rPr>
        <w:t>configured for</w:t>
      </w:r>
      <w:bookmarkEnd w:id="27"/>
      <w:r>
        <w:rPr>
          <w:rFonts w:hint="eastAsia"/>
          <w:lang w:val="en-US" w:eastAsia="zh-CN"/>
        </w:rPr>
        <w:t xml:space="preserve"> SR and/or CSI to </w:t>
      </w:r>
      <w:r>
        <w:rPr>
          <w:i/>
          <w:lang w:val="en-US" w:eastAsia="zh-CN"/>
        </w:rPr>
        <w:t>subslotLength-ForPUCCH</w:t>
      </w:r>
      <w:r>
        <w:rPr>
          <w:rFonts w:hint="eastAsia"/>
          <w:lang w:val="en-US" w:eastAsia="zh-CN"/>
        </w:rPr>
        <w:t xml:space="preserve"> is not conducive to the flexibility and complexity of gNB configuration. Moreover, CSI </w:t>
      </w:r>
      <w:r>
        <w:rPr>
          <w:lang w:val="en-US" w:eastAsia="zh-CN"/>
        </w:rPr>
        <w:t xml:space="preserve">payload </w:t>
      </w:r>
      <w:r>
        <w:rPr>
          <w:rFonts w:hint="eastAsia"/>
          <w:lang w:val="en-US" w:eastAsia="zh-CN"/>
        </w:rPr>
        <w:t xml:space="preserve">usually </w:t>
      </w:r>
      <w:r>
        <w:rPr>
          <w:lang w:val="en-US" w:eastAsia="zh-CN"/>
        </w:rPr>
        <w:t>needs</w:t>
      </w:r>
      <w:r>
        <w:rPr>
          <w:rFonts w:hint="eastAsia"/>
          <w:lang w:val="en-US" w:eastAsia="zh-CN"/>
        </w:rPr>
        <w:t xml:space="preserve"> a large number of bits, and the PUCCH resources configured for CSI need more symbols to guarantee the performance. Therefore, </w:t>
      </w:r>
      <w:bookmarkStart w:id="28" w:name="OLE_LINK48"/>
      <w:r>
        <w:rPr>
          <w:rFonts w:hint="eastAsia"/>
          <w:lang w:val="en-US" w:eastAsia="zh-CN"/>
        </w:rPr>
        <w:t xml:space="preserve">it should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allow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that </w:t>
      </w:r>
      <w:r>
        <w:rPr>
          <w:rFonts w:hint="eastAsia" w:eastAsia="微软雅黑"/>
          <w:color w:val="000000"/>
          <w:lang w:val="en-US" w:eastAsia="zh-CN"/>
        </w:rPr>
        <w:t>the PUCCH resources for SR and/or CSI can cross sub-slot boundaries</w:t>
      </w:r>
      <w:bookmarkEnd w:id="28"/>
      <w:r>
        <w:rPr>
          <w:rFonts w:hint="eastAsia" w:eastAsia="微软雅黑"/>
          <w:color w:val="000000"/>
          <w:lang w:val="en-US" w:eastAsia="zh-CN"/>
        </w:rPr>
        <w:t xml:space="preserve">, and </w:t>
      </w:r>
      <w:r>
        <w:rPr>
          <w:rFonts w:eastAsia="微软雅黑"/>
          <w:color w:val="000000"/>
          <w:lang w:val="en-US" w:eastAsia="zh-CN"/>
        </w:rPr>
        <w:t xml:space="preserve">the </w:t>
      </w:r>
      <w:r>
        <w:rPr>
          <w:rFonts w:hint="eastAsia" w:eastAsia="微软雅黑"/>
          <w:color w:val="000000"/>
          <w:lang w:val="en-US" w:eastAsia="zh-CN"/>
        </w:rPr>
        <w:t xml:space="preserve">corresponding overlapping </w:t>
      </w:r>
      <w:bookmarkStart w:id="29" w:name="OLE_LINK38"/>
      <w:bookmarkStart w:id="30" w:name="OLE_LINK22"/>
      <w:r>
        <w:rPr>
          <w:rFonts w:hint="eastAsia" w:eastAsia="微软雅黑"/>
          <w:color w:val="000000"/>
          <w:lang w:val="en-US" w:eastAsia="zh-CN"/>
        </w:rPr>
        <w:t>scenario</w:t>
      </w:r>
      <w:bookmarkEnd w:id="29"/>
      <w:r>
        <w:rPr>
          <w:rFonts w:hint="eastAsia" w:eastAsia="微软雅黑"/>
          <w:color w:val="000000"/>
          <w:lang w:val="en-US" w:eastAsia="zh-CN"/>
        </w:rPr>
        <w:t xml:space="preserve">s </w:t>
      </w:r>
      <w:bookmarkEnd w:id="30"/>
      <w:r>
        <w:rPr>
          <w:rFonts w:eastAsia="微软雅黑"/>
          <w:color w:val="000000"/>
          <w:lang w:val="en-US" w:eastAsia="zh-CN"/>
        </w:rPr>
        <w:t>could</w:t>
      </w:r>
      <w:r>
        <w:rPr>
          <w:rFonts w:hint="eastAsia" w:eastAsia="微软雅黑"/>
          <w:color w:val="000000"/>
          <w:lang w:val="en-US" w:eastAsia="zh-CN"/>
        </w:rPr>
        <w:t xml:space="preserve"> be resolved by </w:t>
      </w:r>
      <w:r>
        <w:rPr>
          <w:rFonts w:eastAsia="微软雅黑"/>
          <w:color w:val="000000"/>
          <w:lang w:val="en-US" w:eastAsia="zh-CN"/>
        </w:rPr>
        <w:t>the</w:t>
      </w:r>
      <w:r>
        <w:rPr>
          <w:rFonts w:hint="eastAsia" w:eastAsia="微软雅黑"/>
          <w:color w:val="000000"/>
          <w:lang w:val="en-US" w:eastAsia="zh-CN"/>
        </w:rPr>
        <w:t xml:space="preserve"> multiplexing/prioritization rules.</w:t>
      </w:r>
    </w:p>
    <w:p>
      <w:pPr>
        <w:snapToGrid w:val="0"/>
        <w:spacing w:after="120"/>
        <w:rPr>
          <w:rFonts w:ascii="sans-serif" w:hAnsi="sans-serif" w:eastAsia="sans-serif" w:cs="sans-serif"/>
          <w:color w:val="002060"/>
          <w:lang w:val="en-US" w:eastAsia="zh-CN"/>
        </w:rPr>
      </w:pPr>
      <w:bookmarkStart w:id="31" w:name="OLE_LINK43"/>
      <w:r>
        <w:rPr>
          <w:rFonts w:hint="eastAsia"/>
          <w:b/>
          <w:bCs/>
          <w:i/>
          <w:iCs/>
          <w:lang w:val="en-US" w:eastAsia="zh-CN"/>
        </w:rPr>
        <w:t>Proposal 3: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 w:eastAsia="微软雅黑"/>
          <w:i/>
          <w:iCs/>
          <w:color w:val="000000"/>
          <w:lang w:val="en-US" w:eastAsia="zh-CN"/>
        </w:rPr>
        <w:t>PUCCH resources configured for SR/CSI can cross sub-slot boundaries.</w:t>
      </w:r>
    </w:p>
    <w:bookmarkEnd w:id="31"/>
    <w:p>
      <w:pPr>
        <w:pStyle w:val="2"/>
        <w:spacing w:before="180"/>
        <w:rPr>
          <w:lang w:val="en-US"/>
        </w:rPr>
      </w:pPr>
      <w:bookmarkStart w:id="32" w:name="OLE_LINK7"/>
      <w:r>
        <w:rPr>
          <w:rFonts w:hint="eastAsia"/>
          <w:lang w:val="en-US"/>
        </w:rPr>
        <w:t>Collision of more than one sub-slot based PUCCHs carrying HARQ-ACK and slot based PUCCH/PUSCH with the same priority</w:t>
      </w:r>
    </w:p>
    <w:p>
      <w:pPr>
        <w:snapToGrid w:val="0"/>
        <w:spacing w:after="12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Currently, only the PUCCH carrying HARQ-ACK is sub-slot based transmission while other PUCCH transmissions or PUSCH transmission are all based on slot-level. Then there would be cases that one slot based PUCCH/PUSCH transmission overlaps with more than one sub-slot based PUCCHs carrying HARQ-ACK. One example is shown in Figure 1.</w:t>
      </w:r>
    </w:p>
    <w:p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When these overlapping channels are all with the same priority, UE behavior on handling such collisions needs to be clarified. </w:t>
      </w:r>
      <w:r>
        <w:rPr>
          <w:lang w:val="en-US" w:eastAsia="zh-CN"/>
        </w:rPr>
        <w:t>As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Rel-16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>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will</w:t>
      </w:r>
      <w:r>
        <w:rPr>
          <w:rFonts w:hint="eastAsia"/>
          <w:lang w:val="en-US" w:eastAsia="zh-CN"/>
        </w:rPr>
        <w:t xml:space="preserve"> multiplex the overlapping UL transmission with same priority, </w:t>
      </w:r>
      <w:r>
        <w:rPr>
          <w:lang w:val="en-US" w:eastAsia="zh-CN"/>
        </w:rPr>
        <w:t xml:space="preserve">here </w:t>
      </w:r>
      <w:r>
        <w:rPr>
          <w:rFonts w:hint="eastAsia"/>
          <w:lang w:val="en-US" w:eastAsia="zh-CN"/>
        </w:rPr>
        <w:t xml:space="preserve">we only </w:t>
      </w:r>
      <w:r>
        <w:rPr>
          <w:lang w:val="en-US" w:eastAsia="zh-CN"/>
        </w:rPr>
        <w:t>consider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following three cases:</w:t>
      </w:r>
    </w:p>
    <w:p>
      <w:pPr>
        <w:numPr>
          <w:ilvl w:val="0"/>
          <w:numId w:val="5"/>
        </w:num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Case 1: Collision between more than one </w:t>
      </w:r>
      <w:r>
        <w:rPr>
          <w:rFonts w:hint="eastAsia" w:eastAsia="宋体"/>
          <w:lang w:val="en-US" w:eastAsia="zh-CN"/>
        </w:rPr>
        <w:t>sub-slot based PUCCHs carrying HARQ-ACK</w:t>
      </w:r>
      <w:r>
        <w:rPr>
          <w:rFonts w:hint="eastAsia"/>
          <w:lang w:val="en-US" w:eastAsia="zh-CN"/>
        </w:rPr>
        <w:t xml:space="preserve"> with high priority and </w:t>
      </w:r>
      <w:bookmarkStart w:id="33" w:name="OLE_LINK86"/>
      <w:r>
        <w:rPr>
          <w:rFonts w:hint="eastAsia"/>
          <w:lang w:val="en-US" w:eastAsia="zh-CN"/>
        </w:rPr>
        <w:t>slot based PUCCH carrying</w:t>
      </w:r>
      <w:bookmarkEnd w:id="33"/>
      <w:r>
        <w:rPr>
          <w:rFonts w:hint="eastAsia"/>
          <w:lang w:val="en-US" w:eastAsia="zh-CN"/>
        </w:rPr>
        <w:t xml:space="preserve"> </w:t>
      </w:r>
      <w:bookmarkStart w:id="34" w:name="OLE_LINK85"/>
      <w:r>
        <w:rPr>
          <w:rFonts w:hint="eastAsia"/>
          <w:lang w:val="en-US" w:eastAsia="zh-CN"/>
        </w:rPr>
        <w:t>SR</w:t>
      </w:r>
      <w:bookmarkEnd w:id="34"/>
      <w:r>
        <w:rPr>
          <w:rFonts w:hint="eastAsia"/>
          <w:lang w:val="en-US" w:eastAsia="zh-CN"/>
        </w:rPr>
        <w:t xml:space="preserve"> with high priority.</w:t>
      </w:r>
    </w:p>
    <w:p>
      <w:pPr>
        <w:numPr>
          <w:ilvl w:val="0"/>
          <w:numId w:val="5"/>
        </w:num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Case 2: Collision between more than one </w:t>
      </w:r>
      <w:r>
        <w:rPr>
          <w:rFonts w:hint="eastAsia" w:eastAsia="宋体"/>
          <w:lang w:val="en-US" w:eastAsia="zh-CN"/>
        </w:rPr>
        <w:t xml:space="preserve">sub-slot based PUCCHs carrying HARQ-ACK </w:t>
      </w:r>
      <w:r>
        <w:rPr>
          <w:rFonts w:hint="eastAsia"/>
          <w:lang w:val="en-US" w:eastAsia="zh-CN"/>
        </w:rPr>
        <w:t>with low priority and slot based PUCCH carrying SR/CSI with low priority.</w:t>
      </w:r>
    </w:p>
    <w:p>
      <w:pPr>
        <w:numPr>
          <w:ilvl w:val="0"/>
          <w:numId w:val="5"/>
        </w:num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Case 3: Collision between more than one </w:t>
      </w:r>
      <w:r>
        <w:rPr>
          <w:rFonts w:hint="eastAsia" w:eastAsia="宋体"/>
          <w:lang w:val="en-US" w:eastAsia="zh-CN"/>
        </w:rPr>
        <w:t>sub-slot based PUCCHs carrying HARQ-ACK</w:t>
      </w:r>
      <w:r>
        <w:rPr>
          <w:rFonts w:hint="eastAsia"/>
          <w:lang w:val="en-US" w:eastAsia="zh-CN"/>
        </w:rPr>
        <w:t xml:space="preserve"> with high priority and slot based PUSCH with high priority.</w:t>
      </w:r>
    </w:p>
    <w:p>
      <w:pPr>
        <w:numPr>
          <w:ilvl w:val="255"/>
          <w:numId w:val="0"/>
        </w:numPr>
        <w:overflowPunct/>
        <w:autoSpaceDE/>
        <w:autoSpaceDN/>
        <w:adjustRightInd/>
        <w:snapToGrid w:val="0"/>
        <w:spacing w:after="0"/>
        <w:jc w:val="center"/>
        <w:textAlignment w:val="auto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drawing>
          <wp:inline distT="0" distB="0" distL="114300" distR="114300">
            <wp:extent cx="3907790" cy="1080135"/>
            <wp:effectExtent l="0" t="0" r="16510" b="571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779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255"/>
          <w:numId w:val="0"/>
        </w:numPr>
        <w:snapToGrid w:val="0"/>
        <w:spacing w:after="12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Figure 1. </w:t>
      </w:r>
      <w:r>
        <w:rPr>
          <w:rFonts w:eastAsia="宋体"/>
          <w:lang w:val="en-US" w:eastAsia="zh-CN"/>
        </w:rPr>
        <w:t>Two</w:t>
      </w:r>
      <w:r>
        <w:rPr>
          <w:rFonts w:hint="eastAsia" w:eastAsia="宋体"/>
          <w:lang w:val="en-US" w:eastAsia="zh-CN"/>
        </w:rPr>
        <w:t xml:space="preserve"> sub-slot based PUCCH resources overlap with a slot based PUCCH/PUSCH with the same priority</w:t>
      </w:r>
    </w:p>
    <w:p>
      <w:pPr>
        <w:numPr>
          <w:ilvl w:val="255"/>
          <w:numId w:val="0"/>
        </w:numPr>
        <w:snapToGrid w:val="0"/>
        <w:spacing w:after="120"/>
        <w:rPr>
          <w:lang w:val="en-US" w:eastAsia="zh-CN"/>
        </w:rPr>
      </w:pPr>
      <w:bookmarkStart w:id="35" w:name="OLE_LINK12"/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first sub-slot based HARQ-ACK </w:t>
      </w:r>
      <w:bookmarkStart w:id="36" w:name="OLE_LINK3"/>
      <w:r>
        <w:rPr>
          <w:lang w:val="en-US" w:eastAsia="zh-CN"/>
        </w:rPr>
        <w:t>satisfies</w:t>
      </w:r>
      <w:r>
        <w:rPr>
          <w:rFonts w:hint="eastAsia"/>
          <w:lang w:val="en-US" w:eastAsia="zh-CN"/>
        </w:rPr>
        <w:t xml:space="preserve"> the timeline condition</w:t>
      </w:r>
      <w:bookmarkEnd w:id="36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it </w:t>
      </w:r>
      <w:r>
        <w:rPr>
          <w:rFonts w:hint="eastAsia"/>
          <w:lang w:val="en-US" w:eastAsia="zh-CN"/>
        </w:rPr>
        <w:t xml:space="preserve">should be multiplexed with slot based PUCCH/PUSCH in the same way as Rel-15. </w:t>
      </w:r>
      <w:bookmarkStart w:id="37" w:name="OLE_LINK6"/>
      <w:r>
        <w:rPr>
          <w:rFonts w:hint="eastAsia"/>
          <w:lang w:val="en-US" w:eastAsia="zh-CN"/>
        </w:rPr>
        <w:t xml:space="preserve">If </w:t>
      </w:r>
      <w:bookmarkStart w:id="38" w:name="OLE_LINK9"/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collision</w:t>
      </w:r>
      <w:r>
        <w:rPr>
          <w:rFonts w:hint="eastAsia"/>
          <w:lang w:val="en-US" w:eastAsia="zh-CN"/>
        </w:rPr>
        <w:t xml:space="preserve"> still exists after multiplexing</w:t>
      </w:r>
      <w:bookmarkEnd w:id="37"/>
      <w:bookmarkEnd w:id="38"/>
      <w:r>
        <w:rPr>
          <w:rFonts w:hint="eastAsia"/>
          <w:lang w:val="en-US" w:eastAsia="zh-CN"/>
        </w:rPr>
        <w:t xml:space="preserve">, e.g. slot based transmission is PUSCH, or PUCCH carrying SR uses format 1 meanwhile HARQ-ACK also uses format 1, </w:t>
      </w:r>
      <w:bookmarkStart w:id="39" w:name="OLE_LINK10"/>
      <w:r>
        <w:rPr>
          <w:rFonts w:hint="eastAsia"/>
          <w:lang w:val="en-US" w:eastAsia="zh-CN"/>
        </w:rPr>
        <w:t xml:space="preserve">the </w:t>
      </w:r>
      <w:bookmarkStart w:id="40" w:name="OLE_LINK11"/>
      <w:r>
        <w:rPr>
          <w:rFonts w:hint="eastAsia"/>
          <w:lang w:val="en-US" w:eastAsia="zh-CN"/>
        </w:rPr>
        <w:t xml:space="preserve">UE will transmit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multiplex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UL channel and drop the rest HARQ-ACK(s)</w:t>
      </w:r>
      <w:bookmarkEnd w:id="39"/>
      <w:bookmarkEnd w:id="40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bookmarkStart w:id="41" w:name="OLE_LINK15"/>
      <w:r>
        <w:rPr>
          <w:lang w:val="en-US" w:eastAsia="zh-CN"/>
        </w:rPr>
        <w:t xml:space="preserve">It is noted that </w:t>
      </w:r>
      <w:r>
        <w:rPr>
          <w:rFonts w:hint="eastAsia"/>
          <w:lang w:val="en-US" w:eastAsia="zh-CN"/>
        </w:rPr>
        <w:t xml:space="preserve">high priority channel carry URLLC traffic generally, it can be scheduled at any time and can't be delayed, which leads to </w:t>
      </w:r>
      <w:r>
        <w:rPr>
          <w:lang w:val="en-US" w:eastAsia="zh-CN"/>
        </w:rPr>
        <w:t>the first sub-slot based HARQ-ACK which satisfies the timeline may not be the first HARQ-ACK in the time domain, but the second HARQ-ACK in some cases</w:t>
      </w:r>
      <w:r>
        <w:rPr>
          <w:rFonts w:hint="eastAsia"/>
          <w:lang w:val="en-US" w:eastAsia="zh-CN"/>
        </w:rPr>
        <w:t>, which can be shown as Figure 2</w:t>
      </w:r>
      <w:r>
        <w:rPr>
          <w:lang w:val="en-US" w:eastAsia="zh-CN"/>
        </w:rPr>
        <w:t>.</w:t>
      </w:r>
      <w:bookmarkEnd w:id="41"/>
      <w:r>
        <w:rPr>
          <w:rFonts w:hint="eastAsia"/>
          <w:lang w:val="en-US" w:eastAsia="zh-CN"/>
        </w:rPr>
        <w:t xml:space="preserve"> </w:t>
      </w:r>
    </w:p>
    <w:p>
      <w:pPr>
        <w:numPr>
          <w:ilvl w:val="255"/>
          <w:numId w:val="0"/>
        </w:numPr>
        <w:snapToGrid w:val="0"/>
        <w:spacing w:after="0"/>
        <w:jc w:val="center"/>
        <w:rPr>
          <w:sz w:val="21"/>
          <w:szCs w:val="22"/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444365" cy="1259840"/>
            <wp:effectExtent l="0" t="0" r="13335" b="1651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436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255"/>
          <w:numId w:val="0"/>
        </w:numPr>
        <w:snapToGrid w:val="0"/>
        <w:spacing w:after="12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 Timeline for the first HARQ-ACK and the second HARQ-ACK</w:t>
      </w:r>
    </w:p>
    <w:bookmarkEnd w:id="35"/>
    <w:p>
      <w:pPr>
        <w:numPr>
          <w:ilvl w:val="255"/>
          <w:numId w:val="0"/>
        </w:numPr>
        <w:snapToGrid w:val="0"/>
        <w:spacing w:after="120"/>
        <w:rPr>
          <w:lang w:val="en-US" w:eastAsia="zh-CN"/>
        </w:rPr>
      </w:pPr>
      <w:bookmarkStart w:id="42" w:name="OLE_LINK8"/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If</w:t>
      </w:r>
      <w:r>
        <w:rPr>
          <w:rStyle w:val="31"/>
          <w:rFonts w:eastAsia="宋体"/>
          <w:iCs/>
          <w:color w:val="000000"/>
          <w:shd w:val="clear" w:color="auto" w:fill="FFFFFF"/>
        </w:rPr>
        <w:t xml:space="preserve"> more than one sub-slot based PUCCH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s</w:t>
      </w:r>
      <w:r>
        <w:rPr>
          <w:rStyle w:val="31"/>
          <w:rFonts w:eastAsia="宋体"/>
          <w:iCs/>
          <w:color w:val="000000"/>
          <w:shd w:val="clear" w:color="auto" w:fill="FFFFFF"/>
        </w:rPr>
        <w:t xml:space="preserve"> carrying HARQ-ACK conflict with one </w:t>
      </w:r>
      <w:bookmarkStart w:id="43" w:name="OLE_LINK5"/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 xml:space="preserve">slot based </w:t>
      </w:r>
      <w:r>
        <w:rPr>
          <w:rStyle w:val="31"/>
          <w:rFonts w:eastAsia="宋体"/>
          <w:iCs/>
          <w:color w:val="000000"/>
          <w:shd w:val="clear" w:color="auto" w:fill="FFFFFF"/>
        </w:rPr>
        <w:t>PU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C</w:t>
      </w:r>
      <w:r>
        <w:rPr>
          <w:rStyle w:val="31"/>
          <w:rFonts w:eastAsia="宋体"/>
          <w:iCs/>
          <w:color w:val="000000"/>
          <w:shd w:val="clear" w:color="auto" w:fill="FFFFFF"/>
        </w:rPr>
        <w:t>CH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/PUSCH</w:t>
      </w:r>
      <w:bookmarkEnd w:id="43"/>
      <w:r>
        <w:rPr>
          <w:rStyle w:val="31"/>
          <w:rFonts w:eastAsia="宋体"/>
          <w:iCs/>
          <w:color w:val="000000"/>
          <w:shd w:val="clear" w:color="auto" w:fill="FFFFFF"/>
        </w:rPr>
        <w:t xml:space="preserve"> with 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 xml:space="preserve">the </w:t>
      </w:r>
      <w:r>
        <w:rPr>
          <w:rStyle w:val="31"/>
          <w:rFonts w:eastAsia="宋体"/>
          <w:iCs/>
          <w:color w:val="000000"/>
          <w:shd w:val="clear" w:color="auto" w:fill="FFFFFF"/>
        </w:rPr>
        <w:t>same priority simultaneously,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 xml:space="preserve"> the UE </w:t>
      </w:r>
      <w:r>
        <w:rPr>
          <w:rFonts w:hint="eastAsia"/>
          <w:i/>
          <w:iCs/>
        </w:rPr>
        <w:t>multiplex</w:t>
      </w:r>
      <w:r>
        <w:rPr>
          <w:i/>
          <w:iCs/>
        </w:rPr>
        <w:t>es</w:t>
      </w:r>
      <w:r>
        <w:rPr>
          <w:rFonts w:hint="eastAsia"/>
          <w:i/>
          <w:iCs/>
        </w:rPr>
        <w:t xml:space="preserve"> </w:t>
      </w:r>
      <w:r>
        <w:rPr>
          <w:rFonts w:hint="eastAsia" w:eastAsia="宋体"/>
          <w:i/>
          <w:iCs/>
          <w:lang w:val="en-US" w:eastAsia="zh-CN"/>
        </w:rPr>
        <w:t xml:space="preserve">a sub-slot based PUCCH carrying HARQ-ACK, which is the first one </w:t>
      </w:r>
      <w:r>
        <w:rPr>
          <w:rFonts w:eastAsia="宋体"/>
          <w:i/>
          <w:iCs/>
          <w:lang w:val="en-US" w:eastAsia="zh-CN"/>
        </w:rPr>
        <w:t>satisfy</w:t>
      </w:r>
      <w:r>
        <w:rPr>
          <w:rFonts w:hint="eastAsia" w:eastAsia="宋体"/>
          <w:i/>
          <w:iCs/>
          <w:lang w:val="en-US" w:eastAsia="zh-CN"/>
        </w:rPr>
        <w:t>ing the timeline condition,</w:t>
      </w:r>
      <w:r>
        <w:rPr>
          <w:rFonts w:hint="eastAsia"/>
          <w:i/>
          <w:iCs/>
        </w:rPr>
        <w:t xml:space="preserve"> with </w:t>
      </w:r>
      <w:r>
        <w:rPr>
          <w:rFonts w:hint="eastAsia" w:eastAsia="宋体"/>
          <w:i/>
          <w:iCs/>
          <w:lang w:val="en-US" w:eastAsia="zh-CN"/>
        </w:rPr>
        <w:t xml:space="preserve">the slot based </w:t>
      </w:r>
      <w:r>
        <w:rPr>
          <w:rStyle w:val="31"/>
          <w:rFonts w:eastAsia="宋体"/>
          <w:iCs/>
          <w:color w:val="000000"/>
          <w:shd w:val="clear" w:color="auto" w:fill="FFFFFF"/>
        </w:rPr>
        <w:t>PU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C</w:t>
      </w:r>
      <w:r>
        <w:rPr>
          <w:rStyle w:val="31"/>
          <w:rFonts w:eastAsia="宋体"/>
          <w:iCs/>
          <w:color w:val="000000"/>
          <w:shd w:val="clear" w:color="auto" w:fill="FFFFFF"/>
        </w:rPr>
        <w:t>CH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/PUSCH in the same way as</w:t>
      </w:r>
      <w:r>
        <w:rPr>
          <w:rFonts w:hint="eastAsia"/>
          <w:i/>
          <w:iCs/>
          <w:lang w:val="en-US" w:eastAsia="zh-CN"/>
        </w:rPr>
        <w:t xml:space="preserve"> Rel-15. </w:t>
      </w:r>
      <w:r>
        <w:rPr>
          <w:rFonts w:hint="eastAsia" w:eastAsia="宋体"/>
          <w:i/>
          <w:iCs/>
          <w:lang w:val="en-US" w:eastAsia="zh-CN"/>
        </w:rPr>
        <w:t xml:space="preserve">If the </w:t>
      </w:r>
      <w:r>
        <w:rPr>
          <w:rFonts w:eastAsia="宋体"/>
          <w:i/>
          <w:iCs/>
          <w:lang w:val="en-US" w:eastAsia="zh-CN"/>
        </w:rPr>
        <w:t>collision</w:t>
      </w:r>
      <w:r>
        <w:rPr>
          <w:rFonts w:hint="eastAsia" w:eastAsia="宋体"/>
          <w:i/>
          <w:iCs/>
          <w:lang w:val="en-US" w:eastAsia="zh-CN"/>
        </w:rPr>
        <w:t xml:space="preserve"> still exists after multiplexing, the UE will transmit </w:t>
      </w:r>
      <w:r>
        <w:rPr>
          <w:rFonts w:eastAsia="宋体"/>
          <w:i/>
          <w:iCs/>
          <w:lang w:val="en-US" w:eastAsia="zh-CN"/>
        </w:rPr>
        <w:t xml:space="preserve">the </w:t>
      </w:r>
      <w:r>
        <w:rPr>
          <w:rFonts w:hint="eastAsia" w:eastAsia="宋体"/>
          <w:i/>
          <w:iCs/>
          <w:lang w:val="en-US" w:eastAsia="zh-CN"/>
        </w:rPr>
        <w:t>multiplex</w:t>
      </w:r>
      <w:r>
        <w:rPr>
          <w:rFonts w:eastAsia="宋体"/>
          <w:i/>
          <w:iCs/>
          <w:lang w:val="en-US" w:eastAsia="zh-CN"/>
        </w:rPr>
        <w:t>ed</w:t>
      </w:r>
      <w:r>
        <w:rPr>
          <w:rFonts w:hint="eastAsia" w:eastAsia="宋体"/>
          <w:i/>
          <w:iCs/>
          <w:lang w:val="en-US" w:eastAsia="zh-CN"/>
        </w:rPr>
        <w:t xml:space="preserve"> UL channel and drop the rest PUCCH(s) with HARQ-ACK</w:t>
      </w:r>
      <w:r>
        <w:rPr>
          <w:rFonts w:hint="eastAsia"/>
          <w:i/>
          <w:iCs/>
          <w:lang w:val="en-US" w:eastAsia="zh-CN"/>
        </w:rPr>
        <w:t>.</w:t>
      </w:r>
    </w:p>
    <w:bookmarkEnd w:id="32"/>
    <w:bookmarkEnd w:id="42"/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Cancellation timeline for low priority transmission</w:t>
      </w:r>
    </w:p>
    <w:bookmarkEnd w:id="9"/>
    <w:p>
      <w:pPr>
        <w:snapToGrid w:val="0"/>
        <w:spacing w:after="120"/>
      </w:pPr>
      <w:r>
        <w:rPr>
          <w:rFonts w:hint="eastAsia"/>
          <w:szCs w:val="18"/>
        </w:rPr>
        <w:t xml:space="preserve">When a high-priority UL transmission </w:t>
      </w:r>
      <w:r>
        <w:rPr>
          <w:szCs w:val="18"/>
        </w:rPr>
        <w:t>overlaps</w:t>
      </w:r>
      <w:r>
        <w:rPr>
          <w:rFonts w:hint="eastAsia"/>
          <w:szCs w:val="18"/>
        </w:rPr>
        <w:t xml:space="preserve"> with a</w:t>
      </w:r>
      <w:r>
        <w:rPr>
          <w:szCs w:val="18"/>
        </w:rPr>
        <w:t xml:space="preserve"> low</w:t>
      </w:r>
      <w:r>
        <w:rPr>
          <w:rFonts w:hint="eastAsia"/>
          <w:szCs w:val="18"/>
        </w:rPr>
        <w:t>-</w:t>
      </w:r>
      <w:r>
        <w:rPr>
          <w:szCs w:val="18"/>
        </w:rPr>
        <w:t>priority</w:t>
      </w:r>
      <w:r>
        <w:rPr>
          <w:rFonts w:hint="eastAsia"/>
          <w:szCs w:val="18"/>
        </w:rPr>
        <w:t xml:space="preserve"> UL transmission in a slot,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it was agreed that the UE shall </w:t>
      </w:r>
      <w:r>
        <w:rPr>
          <w:rFonts w:hint="eastAsia"/>
          <w:lang w:eastAsia="zh-CN"/>
        </w:rPr>
        <w:t xml:space="preserve">drop the </w:t>
      </w:r>
      <w:r>
        <w:rPr>
          <w:lang w:eastAsia="zh-CN"/>
        </w:rPr>
        <w:t>low</w:t>
      </w:r>
      <w:r>
        <w:rPr>
          <w:rFonts w:hint="eastAsia"/>
          <w:lang w:eastAsia="zh-CN"/>
        </w:rPr>
        <w:t>-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UL transmission </w:t>
      </w:r>
      <w:r>
        <w:rPr>
          <w:lang w:eastAsia="zh-CN"/>
        </w:rPr>
        <w:t>under certain timeline</w:t>
      </w:r>
      <w:r>
        <w:rPr>
          <w:rFonts w:hint="eastAsia"/>
          <w:lang w:val="en-US" w:eastAsia="zh-CN"/>
        </w:rPr>
        <w:t xml:space="preserve">. The actual cancellation needs to start exactly on the symbol indicated by the end of cancellation timeline rather than a region before it, so that the gNB can know the accurate cancellation time of low priority UL transmission and reduce the detection complexity. To cancel the low priority </w:t>
      </w:r>
      <w:r>
        <w:t>transmission</w:t>
      </w:r>
      <w:r>
        <w:rPr>
          <w:rFonts w:hint="eastAsia"/>
          <w:lang w:val="en-US" w:eastAsia="zh-CN"/>
        </w:rPr>
        <w:t>, the following steps need to be determined.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>Step 1: Determine an anchor as the reference time for cancellation.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>Step 2: Define the timeline based on UE capability and the canceled low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channels/signals.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>Step 3: Determine at which point the UE shall cancel the low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transmission based on Step 1 and Step 2.</w:t>
      </w:r>
    </w:p>
    <w:p>
      <w:pPr>
        <w:numPr>
          <w:ilvl w:val="255"/>
          <w:numId w:val="0"/>
        </w:numPr>
        <w:snapToGrid w:val="0"/>
        <w:spacing w:after="120"/>
      </w:pPr>
      <w:r>
        <w:rPr>
          <w:rFonts w:hint="eastAsia"/>
          <w:lang w:val="en-US" w:eastAsia="zh-CN"/>
        </w:rPr>
        <w:t xml:space="preserve">In RAN1#99 meeting, the following agreements were reached roughly at the last moment of the meeting. </w:t>
      </w:r>
    </w:p>
    <w:tbl>
      <w:tblPr>
        <w:tblStyle w:val="35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shd w:val="clear" w:color="auto" w:fill="auto"/>
          </w:tcPr>
          <w:p>
            <w:pPr>
              <w:snapToGrid w:val="0"/>
              <w:jc w:val="left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Agreements:</w:t>
            </w:r>
          </w:p>
          <w:p>
            <w:pPr>
              <w:snapToGrid w:val="0"/>
              <w:rPr>
                <w:i/>
                <w:iCs/>
              </w:rPr>
            </w:pPr>
            <w:r>
              <w:rPr>
                <w:rFonts w:hint="eastAsia"/>
                <w:i/>
              </w:rPr>
              <w:t xml:space="preserve">When a high-priority UL transmission </w:t>
            </w:r>
            <w:r>
              <w:rPr>
                <w:i/>
              </w:rPr>
              <w:t>overlaps</w:t>
            </w:r>
            <w:r>
              <w:rPr>
                <w:rFonts w:hint="eastAsia"/>
                <w:i/>
              </w:rPr>
              <w:t xml:space="preserve"> with a</w:t>
            </w:r>
            <w:r>
              <w:rPr>
                <w:i/>
              </w:rPr>
              <w:t xml:space="preserve"> low</w:t>
            </w:r>
            <w:r>
              <w:rPr>
                <w:rFonts w:hint="eastAsia"/>
                <w:i/>
              </w:rPr>
              <w:t>-</w:t>
            </w:r>
            <w:r>
              <w:rPr>
                <w:i/>
              </w:rPr>
              <w:t>priority</w:t>
            </w:r>
            <w:r>
              <w:rPr>
                <w:rFonts w:hint="eastAsia"/>
                <w:i/>
              </w:rPr>
              <w:t xml:space="preserve"> UL transmission in a slot,</w:t>
            </w:r>
            <w:r>
              <w:rPr>
                <w:rFonts w:hint="eastAsia"/>
                <w:i/>
                <w:iCs/>
              </w:rPr>
              <w:t xml:space="preserve"> </w:t>
            </w:r>
          </w:p>
          <w:p>
            <w:pPr>
              <w:numPr>
                <w:ilvl w:val="0"/>
                <w:numId w:val="7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he UE is expected to cancel the </w:t>
            </w:r>
            <w:r>
              <w:rPr>
                <w:i/>
              </w:rPr>
              <w:t>low</w:t>
            </w:r>
            <w:r>
              <w:rPr>
                <w:rFonts w:hint="eastAsia"/>
                <w:i/>
              </w:rPr>
              <w:t>-</w:t>
            </w:r>
            <w:r>
              <w:rPr>
                <w:i/>
              </w:rPr>
              <w:t>priority</w:t>
            </w:r>
            <w:r>
              <w:rPr>
                <w:rFonts w:hint="eastAsia"/>
                <w:i/>
              </w:rPr>
              <w:t xml:space="preserve"> UL transmission </w:t>
            </w:r>
            <w:r>
              <w:rPr>
                <w:i/>
              </w:rPr>
              <w:t>starting from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proc,2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+d</w:t>
            </w:r>
            <w:r>
              <w:rPr>
                <w:i/>
              </w:rPr>
              <w:t>1</w:t>
            </w:r>
            <w:r>
              <w:rPr>
                <w:i/>
                <w:iCs/>
              </w:rPr>
              <w:t xml:space="preserve"> </w:t>
            </w:r>
            <w:r>
              <w:rPr>
                <w:rFonts w:hint="eastAsia"/>
                <w:i/>
              </w:rPr>
              <w:t xml:space="preserve">after the end of PDCCH scheduling the </w:t>
            </w:r>
            <w:r>
              <w:rPr>
                <w:i/>
                <w:iCs/>
              </w:rPr>
              <w:t>high</w:t>
            </w:r>
            <w:r>
              <w:rPr>
                <w:rFonts w:hint="eastAsia"/>
                <w:i/>
                <w:iCs/>
              </w:rPr>
              <w:t>-</w:t>
            </w:r>
            <w:r>
              <w:rPr>
                <w:i/>
                <w:iCs/>
              </w:rPr>
              <w:t xml:space="preserve">priority </w:t>
            </w:r>
            <w:r>
              <w:rPr>
                <w:rFonts w:hint="eastAsia"/>
                <w:i/>
                <w:iCs/>
              </w:rPr>
              <w:t>transmission, where</w:t>
            </w:r>
          </w:p>
          <w:p>
            <w:pPr>
              <w:numPr>
                <w:ilvl w:val="1"/>
                <w:numId w:val="7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proc,2</w:t>
            </w:r>
            <w:r>
              <w:rPr>
                <w:rFonts w:hint="eastAsia"/>
                <w:i/>
                <w:vertAlign w:val="subscript"/>
              </w:rPr>
              <w:t xml:space="preserve"> </w:t>
            </w:r>
            <w:r>
              <w:rPr>
                <w:rFonts w:hint="eastAsia"/>
                <w:i/>
                <w:iCs/>
              </w:rPr>
              <w:t xml:space="preserve">is </w:t>
            </w:r>
            <w:r>
              <w:rPr>
                <w:rFonts w:hint="eastAsia" w:eastAsia="宋体"/>
                <w:i/>
                <w:iCs/>
                <w:lang w:eastAsia="zh-CN"/>
              </w:rPr>
              <w:t>corresponding</w:t>
            </w:r>
            <w:r>
              <w:rPr>
                <w:rFonts w:hint="eastAsia"/>
                <w:i/>
                <w:iCs/>
              </w:rPr>
              <w:t xml:space="preserve"> to UE processing time capability for the carrier.</w:t>
            </w:r>
            <w:r>
              <w:rPr>
                <w:i/>
                <w:iCs/>
              </w:rPr>
              <w:t xml:space="preserve"> </w:t>
            </w:r>
          </w:p>
          <w:p>
            <w:pPr>
              <w:numPr>
                <w:ilvl w:val="1"/>
                <w:numId w:val="7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</w:rPr>
              <w:t>Value d1 is the time duration corresponding to 0,1,2 symbols reported by UE capability</w:t>
            </w:r>
          </w:p>
          <w:p>
            <w:pPr>
              <w:numPr>
                <w:ilvl w:val="1"/>
                <w:numId w:val="7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Note: </w:t>
            </w:r>
            <w:r>
              <w:rPr>
                <w:i/>
              </w:rPr>
              <w:t>d_2,1</w:t>
            </w:r>
            <w:r>
              <w:rPr>
                <w:i/>
                <w:iCs/>
              </w:rPr>
              <w:t>=0 is for cancellation</w:t>
            </w:r>
          </w:p>
          <w:p>
            <w:pPr>
              <w:numPr>
                <w:ilvl w:val="0"/>
                <w:numId w:val="7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The minimum processing time of the high priority channel is extended by </w:t>
            </w:r>
            <w:r>
              <w:rPr>
                <w:i/>
              </w:rPr>
              <w:t>d2</w:t>
            </w:r>
            <w:r>
              <w:rPr>
                <w:i/>
                <w:iCs/>
              </w:rPr>
              <w:t xml:space="preserve"> symbols</w:t>
            </w:r>
          </w:p>
          <w:p>
            <w:pPr>
              <w:numPr>
                <w:ilvl w:val="1"/>
                <w:numId w:val="7"/>
              </w:numPr>
              <w:snapToGrid w:val="0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Value </w:t>
            </w:r>
            <w:r>
              <w:rPr>
                <w:i/>
              </w:rPr>
              <w:t>d2</w:t>
            </w:r>
            <w:r>
              <w:rPr>
                <w:i/>
                <w:iCs/>
              </w:rPr>
              <w:t xml:space="preserve"> is the time duration corresponding to 0,1,2 symbols reported by UE capability</w:t>
            </w:r>
          </w:p>
          <w:p>
            <w:pPr>
              <w:snapToGrid w:val="0"/>
              <w:rPr>
                <w:iCs/>
              </w:rPr>
            </w:pPr>
            <w:r>
              <w:rPr>
                <w:i/>
                <w:iCs/>
              </w:rPr>
              <w:t>The overlapping condition is per repetition of the uplink transmission</w:t>
            </w:r>
          </w:p>
        </w:tc>
      </w:tr>
    </w:tbl>
    <w:p>
      <w:pPr>
        <w:snapToGrid w:val="0"/>
        <w:spacing w:after="120"/>
      </w:pPr>
    </w:p>
    <w:p>
      <w:pPr>
        <w:snapToGrid w:val="0"/>
        <w:spacing w:after="120"/>
      </w:pPr>
      <w:r>
        <w:rPr>
          <w:rFonts w:hint="eastAsia"/>
          <w:lang w:val="en-US" w:eastAsia="zh-CN"/>
        </w:rPr>
        <w:t>The cancellation is determined as follows by applying the above steps.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 xml:space="preserve">Step 1: The anchor is determined as the </w:t>
      </w:r>
      <w:r>
        <w:rPr>
          <w:rFonts w:hint="eastAsia"/>
        </w:rPr>
        <w:t xml:space="preserve">PDCCH scheduling the </w:t>
      </w:r>
      <w:r>
        <w:t>high</w:t>
      </w:r>
      <w:r>
        <w:rPr>
          <w:rFonts w:hint="eastAsia"/>
        </w:rPr>
        <w:t>-</w:t>
      </w:r>
      <w:r>
        <w:t xml:space="preserve">priority </w:t>
      </w:r>
      <w:r>
        <w:rPr>
          <w:rFonts w:hint="eastAsia"/>
        </w:rPr>
        <w:t>transmission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proc,2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>d_2,1</w:t>
      </w:r>
      <w:r>
        <w:rPr>
          <w:iCs/>
        </w:rPr>
        <w:t>=0</w:t>
      </w:r>
      <w:r>
        <w:rPr>
          <w:rFonts w:hint="eastAsia"/>
          <w:iCs/>
          <w:lang w:val="en-US" w:eastAsia="zh-CN"/>
        </w:rPr>
        <w:t xml:space="preserve">, and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</w:t>
      </w:r>
      <w:r>
        <w:rPr>
          <w:rFonts w:hint="eastAsia"/>
          <w:iCs/>
        </w:rPr>
        <w:t xml:space="preserve">after the end of PDCCH scheduling the </w:t>
      </w:r>
      <w:r>
        <w:rPr>
          <w:iCs/>
        </w:rPr>
        <w:t>high</w:t>
      </w:r>
      <w:r>
        <w:rPr>
          <w:rFonts w:hint="eastAsia"/>
          <w:iCs/>
        </w:rPr>
        <w:t>-</w:t>
      </w:r>
      <w:r>
        <w:rPr>
          <w:iCs/>
        </w:rPr>
        <w:t xml:space="preserve">priority </w:t>
      </w:r>
      <w:r>
        <w:rPr>
          <w:rFonts w:hint="eastAsia"/>
          <w:iCs/>
        </w:rPr>
        <w:t>transmission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spacing w:after="120"/>
      </w:pPr>
      <w:r>
        <w:rPr>
          <w:rFonts w:hint="eastAsia"/>
          <w:lang w:val="en-US" w:eastAsia="zh-CN"/>
        </w:rPr>
        <w:t>However, the agreed procedure cannot apply to all collision cases. For instance, if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priority transmission is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semi-static transmission without PDCCH, the anchor for reference time of cancellation needs to be redefined.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our views, the remaining issues on collision scenarios can be summarized to 4 different cases, namely,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>Case 1: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transmission is a PUCCH with HARQ-ACK.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>Case 2: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transmission is a DG PUSCH with/without UL-SCH.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>Case 3: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priority transmission is a semi-static UL transmission including SR 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CG PUSCH transmission. 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Case 4: </w:t>
      </w:r>
      <w:r>
        <w:rPr>
          <w:rFonts w:hint="eastAsia"/>
          <w:szCs w:val="21"/>
          <w:lang w:val="en-US" w:eastAsia="zh-CN"/>
        </w:rPr>
        <w:t>Collision between multiple non-overlapping high-priority UL transmissions and one low-priority UL transmission simultaneously</w:t>
      </w:r>
    </w:p>
    <w:p>
      <w:pPr>
        <w:widowControl w:val="0"/>
        <w:overflowPunct/>
        <w:autoSpaceDE/>
        <w:autoSpaceDN/>
        <w:snapToGrid w:val="0"/>
        <w:spacing w:after="120"/>
        <w:textAlignment w:val="auto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following, the cancellation timeline to drop low-priority UL transmissions is discussed for each above case. </w:t>
      </w:r>
    </w:p>
    <w:p>
      <w:pPr>
        <w:pStyle w:val="3"/>
        <w:numPr>
          <w:ilvl w:val="1"/>
          <w:numId w:val="1"/>
        </w:numPr>
        <w:pBdr>
          <w:top w:val="none" w:color="auto" w:sz="0" w:space="0"/>
        </w:pBdr>
        <w:overflowPunct/>
        <w:autoSpaceDE/>
        <w:autoSpaceDN/>
        <w:adjustRightInd/>
        <w:snapToGrid w:val="0"/>
        <w:spacing w:before="180" w:after="180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Case 1: The high-priority transmission is a PUCCH with </w:t>
      </w:r>
      <w:bookmarkStart w:id="44" w:name="OLE_LINK16"/>
      <w:bookmarkStart w:id="45" w:name="OLE_LINK18"/>
      <w:r>
        <w:rPr>
          <w:rFonts w:hint="eastAsia"/>
          <w:b w:val="0"/>
          <w:bCs w:val="0"/>
          <w:sz w:val="24"/>
          <w:szCs w:val="24"/>
        </w:rPr>
        <w:t xml:space="preserve">HARQ-ACK </w:t>
      </w:r>
      <w:bookmarkEnd w:id="44"/>
      <w:r>
        <w:rPr>
          <w:rFonts w:hint="eastAsia"/>
          <w:b w:val="0"/>
          <w:bCs w:val="0"/>
          <w:sz w:val="24"/>
          <w:szCs w:val="24"/>
        </w:rPr>
        <w:t>for DG PDSCH or SPS PDSCH release</w:t>
      </w:r>
      <w:bookmarkEnd w:id="45"/>
    </w:p>
    <w:p>
      <w:p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case, the </w:t>
      </w:r>
      <w:r>
        <w:t xml:space="preserve">high-priority uplink transmission is </w:t>
      </w:r>
      <w:r>
        <w:rPr>
          <w:rFonts w:hint="eastAsia"/>
          <w:lang w:val="en-US" w:eastAsia="zh-CN"/>
        </w:rPr>
        <w:t xml:space="preserve">a </w:t>
      </w:r>
      <w:r>
        <w:t xml:space="preserve">PUCCH with HARQ-ACK for </w:t>
      </w:r>
      <w:r>
        <w:rPr>
          <w:rFonts w:hint="eastAsia"/>
          <w:lang w:val="en-US" w:eastAsia="zh-CN"/>
        </w:rPr>
        <w:t xml:space="preserve">DG </w:t>
      </w:r>
      <w:r>
        <w:t>PDSCH</w:t>
      </w:r>
      <w:r>
        <w:rPr>
          <w:rFonts w:hint="eastAsia"/>
          <w:lang w:val="en-US" w:eastAsia="zh-CN"/>
        </w:rPr>
        <w:t xml:space="preserve"> or SPS release,</w:t>
      </w:r>
      <w:r>
        <w:t xml:space="preserve"> and low-priority uplink transmission is </w:t>
      </w:r>
      <w:r>
        <w:rPr>
          <w:rFonts w:hint="eastAsia"/>
          <w:lang w:val="en-US" w:eastAsia="zh-CN"/>
        </w:rPr>
        <w:t xml:space="preserve">a PUCCH with </w:t>
      </w:r>
      <w:r>
        <w:t xml:space="preserve">any UCI type or </w:t>
      </w:r>
      <w:r>
        <w:rPr>
          <w:rFonts w:hint="eastAsia"/>
          <w:lang w:val="en-US" w:eastAsia="zh-CN"/>
        </w:rPr>
        <w:t xml:space="preserve">a </w:t>
      </w:r>
      <w:r>
        <w:t xml:space="preserve">PUSCH. </w:t>
      </w:r>
      <w:r>
        <w:rPr>
          <w:rFonts w:hint="eastAsia"/>
          <w:lang w:val="en-US" w:eastAsia="zh-CN"/>
        </w:rPr>
        <w:t>One example is shown in Figure 3.</w:t>
      </w:r>
    </w:p>
    <w:p>
      <w:pPr>
        <w:numPr>
          <w:ilvl w:val="255"/>
          <w:numId w:val="0"/>
        </w:numPr>
        <w:snapToGrid w:val="0"/>
        <w:spacing w:after="0"/>
        <w:jc w:val="center"/>
        <w:rPr>
          <w:sz w:val="21"/>
          <w:szCs w:val="22"/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097530" cy="1979930"/>
            <wp:effectExtent l="0" t="0" r="7620" b="1270"/>
            <wp:docPr id="2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after="120"/>
        <w:jc w:val="center"/>
        <w:rPr>
          <w:lang w:val="en-US" w:eastAsia="zh-CN"/>
        </w:rPr>
      </w:pPr>
      <w:r>
        <w:rPr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 timeline w</w:t>
      </w:r>
      <w:r>
        <w:rPr>
          <w:rFonts w:hint="eastAsia"/>
        </w:rPr>
        <w:t>he</w:t>
      </w:r>
      <w:r>
        <w:t>n</w:t>
      </w:r>
      <w:r>
        <w:rPr>
          <w:rFonts w:hint="eastAsia"/>
        </w:rPr>
        <w:t xml:space="preserve"> high</w:t>
      </w:r>
      <w:r>
        <w:t>-</w:t>
      </w:r>
      <w:r>
        <w:rPr>
          <w:rFonts w:hint="eastAsia"/>
        </w:rPr>
        <w:t>priority transmission is a PUCCH</w:t>
      </w:r>
      <w:r>
        <w:rPr>
          <w:rFonts w:hint="eastAsia"/>
          <w:lang w:val="en-US" w:eastAsia="zh-CN"/>
        </w:rPr>
        <w:t xml:space="preserve"> with HARQ-ACK</w:t>
      </w:r>
    </w:p>
    <w:p>
      <w:pPr>
        <w:snapToGrid w:val="0"/>
        <w:spacing w:after="120"/>
      </w:pPr>
      <w:r>
        <w:rPr>
          <w:lang w:val="en-US" w:eastAsia="zh-CN"/>
        </w:rPr>
        <w:t>For this case, t</w:t>
      </w:r>
      <w:r>
        <w:rPr>
          <w:rFonts w:hint="eastAsia"/>
          <w:lang w:val="en-US" w:eastAsia="zh-CN"/>
        </w:rPr>
        <w:t>he cancellation is determined as follows by applying the above steps.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Step 1: The anchor is determined as the </w:t>
      </w:r>
      <w:bookmarkStart w:id="46" w:name="OLE_LINK27"/>
      <w:r>
        <w:rPr>
          <w:rFonts w:hint="eastAsia"/>
          <w:lang w:val="en-US" w:eastAsia="zh-CN"/>
        </w:rPr>
        <w:t>PDCCH scheduling the</w:t>
      </w:r>
      <w:bookmarkEnd w:id="46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PDSCH corresponding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PUCCH transmission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>high-priority HARQ-ACK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  <w:lang w:val="en-US" w:eastAsia="zh-CN"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proc,1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</w:t>
      </w:r>
      <w:r>
        <w:rPr>
          <w:rFonts w:hint="eastAsia"/>
          <w:iCs/>
        </w:rPr>
        <w:t>after the end of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PDCCH scheduling the</w:t>
      </w:r>
      <w:r>
        <w:rPr>
          <w:rFonts w:hint="eastAsia"/>
          <w:iCs/>
        </w:rPr>
        <w:t xml:space="preserve"> </w:t>
      </w:r>
      <w:r>
        <w:rPr>
          <w:lang w:val="en-US" w:eastAsia="zh-CN"/>
        </w:rPr>
        <w:t xml:space="preserve">PDSCH corresponding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PUCCH transmission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>high-priority HARQ-ACK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bookmarkStart w:id="47" w:name="OLE_LINK78"/>
      <w:bookmarkStart w:id="48" w:name="OLE_LINK14"/>
      <w:r>
        <w:rPr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5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If</w:t>
      </w:r>
      <w:r>
        <w:rPr>
          <w:i/>
          <w:iCs/>
        </w:rPr>
        <w:t xml:space="preserve"> a PUCCH</w:t>
      </w:r>
      <w:r>
        <w:rPr>
          <w:rFonts w:hint="eastAsia"/>
          <w:i/>
          <w:iCs/>
          <w:lang w:val="en-US" w:eastAsia="zh-CN"/>
        </w:rPr>
        <w:t xml:space="preserve"> carrying with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HARQ-ACK </w:t>
      </w:r>
      <w:bookmarkStart w:id="49" w:name="OLE_LINK32"/>
      <w:r>
        <w:rPr>
          <w:rFonts w:hint="eastAsia"/>
          <w:i/>
          <w:iCs/>
          <w:lang w:val="en-US" w:eastAsia="zh-CN"/>
        </w:rPr>
        <w:t>for DG PDSCH or SPS PDSCH release</w:t>
      </w:r>
      <w:bookmarkEnd w:id="49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overlaps with a low-priority UL transmission 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+d1 after the end of </w:t>
      </w:r>
      <w:r>
        <w:rPr>
          <w:rFonts w:hint="eastAsia"/>
          <w:i/>
          <w:iCs/>
          <w:lang w:val="en-US" w:eastAsia="zh-CN"/>
        </w:rPr>
        <w:t>PDCCH scheduling the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</w:rPr>
        <w:t xml:space="preserve">PDSCH corresponding to </w:t>
      </w:r>
      <w:r>
        <w:rPr>
          <w:rFonts w:hint="eastAsia"/>
          <w:i/>
          <w:iCs/>
          <w:lang w:val="en-US" w:eastAsia="zh-CN"/>
        </w:rPr>
        <w:t xml:space="preserve">the </w:t>
      </w:r>
      <w:r>
        <w:rPr>
          <w:i/>
          <w:iCs/>
          <w:lang w:val="en-US" w:eastAsia="zh-CN"/>
        </w:rPr>
        <w:t>PUCCH transmission</w:t>
      </w:r>
      <w:r>
        <w:rPr>
          <w:rFonts w:hint="eastAsia"/>
          <w:i/>
          <w:iCs/>
          <w:lang w:val="en-US" w:eastAsia="zh-CN"/>
        </w:rPr>
        <w:t xml:space="preserve"> with </w:t>
      </w:r>
      <w:r>
        <w:rPr>
          <w:i/>
          <w:iCs/>
          <w:lang w:val="en-US" w:eastAsia="zh-CN"/>
        </w:rPr>
        <w:t>high-priority HARQ-ACK</w:t>
      </w:r>
      <w:r>
        <w:rPr>
          <w:i/>
          <w:iCs/>
        </w:rPr>
        <w:t>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lang w:eastAsia="zh-CN"/>
        </w:rPr>
      </w:pPr>
      <w:r>
        <w:rPr>
          <w:i/>
          <w:iCs/>
        </w:rPr>
        <w:t>Value d1 is the time duration corresponding to 0,1,2 symbols reported by UE capability</w:t>
      </w:r>
      <w:bookmarkEnd w:id="47"/>
    </w:p>
    <w:bookmarkEnd w:id="48"/>
    <w:p>
      <w:pPr>
        <w:pStyle w:val="3"/>
        <w:numPr>
          <w:ilvl w:val="1"/>
          <w:numId w:val="1"/>
        </w:numPr>
        <w:pBdr>
          <w:top w:val="none" w:color="auto" w:sz="0" w:space="0"/>
        </w:pBdr>
        <w:overflowPunct/>
        <w:autoSpaceDE/>
        <w:autoSpaceDN/>
        <w:adjustRightInd/>
        <w:snapToGrid w:val="0"/>
        <w:spacing w:before="180" w:after="180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Case 2: The high-priority transmission is a DG PUSCH</w:t>
      </w:r>
    </w:p>
    <w:p>
      <w:p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this case, the h</w:t>
      </w:r>
      <w:r>
        <w:t xml:space="preserve">igh-priority uplink transmission is </w:t>
      </w:r>
      <w:r>
        <w:rPr>
          <w:rFonts w:hint="eastAsia"/>
          <w:lang w:val="en-US" w:eastAsia="zh-CN"/>
        </w:rPr>
        <w:t xml:space="preserve">a </w:t>
      </w:r>
      <w:r>
        <w:t xml:space="preserve">DG PUSCH and </w:t>
      </w:r>
      <w:r>
        <w:rPr>
          <w:rFonts w:hint="eastAsia"/>
          <w:lang w:val="en-US" w:eastAsia="zh-CN"/>
        </w:rPr>
        <w:t xml:space="preserve">the </w:t>
      </w:r>
      <w:r>
        <w:t>low-priority uplink transmission is</w:t>
      </w:r>
      <w:r>
        <w:rPr>
          <w:rFonts w:hint="eastAsia"/>
          <w:lang w:val="en-US" w:eastAsia="zh-CN"/>
        </w:rPr>
        <w:t xml:space="preserve"> a PUCCH carrying</w:t>
      </w:r>
      <w:r>
        <w:t xml:space="preserve"> any UCI type or </w:t>
      </w:r>
      <w:r>
        <w:rPr>
          <w:rFonts w:hint="eastAsia"/>
          <w:lang w:val="en-US" w:eastAsia="zh-CN"/>
        </w:rPr>
        <w:t xml:space="preserve">a </w:t>
      </w:r>
      <w:r>
        <w:t xml:space="preserve">CG PUSCH. </w:t>
      </w:r>
      <w:r>
        <w:rPr>
          <w:rFonts w:hint="eastAsia"/>
          <w:lang w:val="en-US" w:eastAsia="zh-CN"/>
        </w:rPr>
        <w:t>T</w:t>
      </w:r>
      <w:r>
        <w:t>he DG PUSCH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with </w:t>
      </w:r>
      <w:r>
        <w:t>high priority</w:t>
      </w:r>
      <w:r>
        <w:rPr>
          <w:rFonts w:hint="eastAsia"/>
          <w:lang w:val="en-US" w:eastAsia="zh-CN"/>
        </w:rPr>
        <w:t xml:space="preserve"> includes DG PUSCH with UL-SCH or </w:t>
      </w:r>
      <w:r>
        <w:t xml:space="preserve">A-CSI </w:t>
      </w:r>
      <w:r>
        <w:rPr>
          <w:rFonts w:hint="eastAsia"/>
          <w:lang w:val="en-US" w:eastAsia="zh-CN"/>
        </w:rPr>
        <w:t xml:space="preserve">in </w:t>
      </w:r>
      <w:r>
        <w:t>PUSCH without UL-SCH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An example for this case is shown in Figure 4.</w:t>
      </w:r>
    </w:p>
    <w:p>
      <w:pPr>
        <w:numPr>
          <w:ilvl w:val="255"/>
          <w:numId w:val="0"/>
        </w:numPr>
        <w:snapToGrid w:val="0"/>
        <w:spacing w:after="0"/>
        <w:jc w:val="center"/>
        <w:rPr>
          <w:sz w:val="21"/>
          <w:szCs w:val="22"/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481705" cy="1800225"/>
            <wp:effectExtent l="0" t="0" r="4445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170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after="120"/>
        <w:jc w:val="center"/>
      </w:pPr>
      <w:r>
        <w:rPr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 timeline w</w:t>
      </w:r>
      <w:r>
        <w:rPr>
          <w:rFonts w:hint="eastAsia"/>
        </w:rPr>
        <w:t>he</w:t>
      </w:r>
      <w:r>
        <w:t>n</w:t>
      </w:r>
      <w:r>
        <w:rPr>
          <w:rFonts w:hint="eastAsia"/>
        </w:rPr>
        <w:t xml:space="preserve"> high</w:t>
      </w:r>
      <w:r>
        <w:t>-</w:t>
      </w:r>
      <w:r>
        <w:rPr>
          <w:rFonts w:hint="eastAsia"/>
        </w:rPr>
        <w:t xml:space="preserve">priority transmission is a </w:t>
      </w:r>
      <w:r>
        <w:t xml:space="preserve">DG </w:t>
      </w:r>
      <w:r>
        <w:rPr>
          <w:rFonts w:hint="eastAsia"/>
        </w:rPr>
        <w:t>PU</w:t>
      </w:r>
      <w:r>
        <w:t>S</w:t>
      </w:r>
      <w:r>
        <w:rPr>
          <w:rFonts w:hint="eastAsia"/>
        </w:rPr>
        <w:t>CH</w:t>
      </w:r>
    </w:p>
    <w:p>
      <w:pPr>
        <w:snapToGrid w:val="0"/>
        <w:spacing w:after="120"/>
      </w:pPr>
      <w:r>
        <w:rPr>
          <w:lang w:val="en-US" w:eastAsia="zh-CN"/>
        </w:rPr>
        <w:t>For this case, t</w:t>
      </w:r>
      <w:r>
        <w:rPr>
          <w:rFonts w:hint="eastAsia"/>
          <w:lang w:val="en-US" w:eastAsia="zh-CN"/>
        </w:rPr>
        <w:t>he cancellation is determined as follows by applying the above steps.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 xml:space="preserve">Step 1: The anchor is determined as the </w:t>
      </w:r>
      <w:r>
        <w:rPr>
          <w:rFonts w:hint="eastAsia"/>
        </w:rPr>
        <w:t xml:space="preserve">PDCCH scheduling the </w:t>
      </w:r>
      <w:r>
        <w:t>high</w:t>
      </w:r>
      <w:r>
        <w:rPr>
          <w:rFonts w:hint="eastAsia"/>
        </w:rPr>
        <w:t>-</w:t>
      </w:r>
      <w:r>
        <w:t xml:space="preserve">priority </w:t>
      </w:r>
      <w:r>
        <w:rPr>
          <w:rFonts w:hint="eastAsia"/>
        </w:rPr>
        <w:t>transmission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>d_2,1</w:t>
      </w:r>
      <w:r>
        <w:rPr>
          <w:iCs/>
        </w:rPr>
        <w:t>=0</w:t>
      </w:r>
      <w:r>
        <w:rPr>
          <w:rFonts w:hint="eastAsia"/>
          <w:iCs/>
          <w:lang w:val="en-US" w:eastAsia="zh-CN"/>
        </w:rPr>
        <w:t xml:space="preserve">, and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1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</w:rPr>
      </w:pPr>
      <w:r>
        <w:rPr>
          <w:rFonts w:hint="eastAsia"/>
          <w:iCs/>
          <w:lang w:val="en-US" w:eastAsia="zh-CN"/>
        </w:rPr>
        <w:t xml:space="preserve">If </w:t>
      </w:r>
      <w:r>
        <w:rPr>
          <w:iCs/>
        </w:rPr>
        <w:t xml:space="preserve">the high-priority </w:t>
      </w:r>
      <w:r>
        <w:rPr>
          <w:rFonts w:hint="eastAsia"/>
          <w:iCs/>
          <w:lang w:val="en-US" w:eastAsia="zh-CN"/>
        </w:rPr>
        <w:t xml:space="preserve">transmission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 </w:t>
      </w:r>
      <w:r>
        <w:rPr>
          <w:iCs/>
        </w:rPr>
        <w:t>DG PUSCH</w:t>
      </w:r>
      <w:r>
        <w:rPr>
          <w:rFonts w:hint="eastAsia"/>
          <w:iCs/>
          <w:lang w:val="en-US" w:eastAsia="zh-CN"/>
        </w:rPr>
        <w:t xml:space="preserve"> with </w:t>
      </w:r>
      <w:r>
        <w:rPr>
          <w:iCs/>
        </w:rPr>
        <w:t xml:space="preserve">UL-SCH, </w:t>
      </w:r>
      <w:r>
        <w:rPr>
          <w:i/>
        </w:rPr>
        <w:t>T</w:t>
      </w:r>
      <w:r>
        <w:rPr>
          <w:i/>
          <w:vertAlign w:val="subscript"/>
        </w:rPr>
        <w:t>proc</w:t>
      </w:r>
      <w:r>
        <w:rPr>
          <w:iCs/>
        </w:rPr>
        <w:t xml:space="preserve"> 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Cs/>
        </w:rPr>
        <w:t>,</w:t>
      </w:r>
      <w:r>
        <w:rPr>
          <w:rFonts w:hint="eastAsia"/>
          <w:iCs/>
          <w:lang w:val="en-US" w:eastAsia="zh-CN"/>
        </w:rPr>
        <w:t xml:space="preserve"> which is 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 PUSCH and</w:t>
      </w:r>
      <w:r>
        <w:t xml:space="preserve"> corresponding to UE processing time capability for the carrier. </w:t>
      </w:r>
    </w:p>
    <w:p>
      <w:pPr>
        <w:widowControl w:val="0"/>
        <w:numPr>
          <w:ilvl w:val="1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</w:rPr>
      </w:pPr>
      <w:r>
        <w:rPr>
          <w:rFonts w:hint="eastAsia"/>
          <w:iCs/>
          <w:lang w:val="en-US" w:eastAsia="zh-CN"/>
        </w:rPr>
        <w:t xml:space="preserve">If </w:t>
      </w:r>
      <w:r>
        <w:rPr>
          <w:iCs/>
        </w:rPr>
        <w:t xml:space="preserve">the high-priority </w:t>
      </w:r>
      <w:r>
        <w:rPr>
          <w:rFonts w:hint="eastAsia"/>
          <w:iCs/>
          <w:lang w:val="en-US" w:eastAsia="zh-CN"/>
        </w:rPr>
        <w:t xml:space="preserve">transmission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an A-CSI transmission in </w:t>
      </w:r>
      <w:r>
        <w:rPr>
          <w:iCs/>
        </w:rPr>
        <w:t xml:space="preserve">PUSCH without UL-SCH, </w:t>
      </w:r>
      <w:r>
        <w:rPr>
          <w:i/>
        </w:rPr>
        <w:t>T</w:t>
      </w:r>
      <w:r>
        <w:rPr>
          <w:i/>
          <w:vertAlign w:val="subscript"/>
        </w:rPr>
        <w:t xml:space="preserve">proc </w:t>
      </w:r>
      <w:r>
        <w:rPr>
          <w:iCs/>
        </w:rPr>
        <w:t xml:space="preserve">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proc,CSI</w:t>
      </w:r>
      <w:r>
        <w:rPr>
          <w:iCs/>
        </w:rPr>
        <w:t xml:space="preserve">, which is </w:t>
      </w:r>
      <w:r>
        <w:rPr>
          <w:rFonts w:hint="eastAsia"/>
          <w:iCs/>
          <w:lang w:val="en-US" w:eastAsia="zh-CN"/>
        </w:rPr>
        <w:t xml:space="preserve">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A-CSI transmission and</w:t>
      </w:r>
      <w:r>
        <w:t xml:space="preserve"> corresponding to UE processing time capability for the carrier. 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</w:t>
      </w:r>
      <w:r>
        <w:rPr>
          <w:rFonts w:hint="eastAsia"/>
          <w:iCs/>
        </w:rPr>
        <w:t xml:space="preserve">after the end of PDCCH scheduling the </w:t>
      </w:r>
      <w:r>
        <w:rPr>
          <w:iCs/>
        </w:rPr>
        <w:t>high</w:t>
      </w:r>
      <w:r>
        <w:rPr>
          <w:rFonts w:hint="eastAsia"/>
          <w:iCs/>
        </w:rPr>
        <w:t>-</w:t>
      </w:r>
      <w:r>
        <w:rPr>
          <w:iCs/>
        </w:rPr>
        <w:t xml:space="preserve">priority </w:t>
      </w:r>
      <w:r>
        <w:rPr>
          <w:rFonts w:hint="eastAsia"/>
          <w:iCs/>
        </w:rPr>
        <w:t>transmission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bookmarkStart w:id="50" w:name="OLE_LINK79"/>
      <w:r>
        <w:rPr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6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DG PUSCH transmission </w:t>
      </w:r>
      <w:r>
        <w:rPr>
          <w:rFonts w:hint="eastAsia"/>
          <w:i/>
          <w:iCs/>
          <w:lang w:val="en-US" w:eastAsia="zh-CN"/>
        </w:rPr>
        <w:t xml:space="preserve">with </w:t>
      </w:r>
      <w:r>
        <w:rPr>
          <w:i/>
          <w:iCs/>
        </w:rPr>
        <w:t xml:space="preserve">UL-SCH overlaps with a low-priority UL transmission 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 UL-SCH,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7</w:t>
      </w:r>
      <w:r>
        <w:rPr>
          <w:b/>
          <w:bCs/>
          <w:i/>
          <w:iCs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</w:t>
      </w:r>
      <w:r>
        <w:rPr>
          <w:rFonts w:hint="eastAsia"/>
          <w:i/>
          <w:iCs/>
          <w:lang w:val="en-US" w:eastAsia="zh-CN"/>
        </w:rPr>
        <w:t xml:space="preserve">DG </w:t>
      </w:r>
      <w:r>
        <w:rPr>
          <w:i/>
          <w:iCs/>
        </w:rPr>
        <w:t>PUSCH transmission without UL-SCH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proc,CSI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without UL-SCH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i/>
          <w:iCs/>
        </w:rPr>
        <w:t>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proc,CSI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bookmarkEnd w:id="50"/>
    <w:p>
      <w:pPr>
        <w:pStyle w:val="3"/>
        <w:numPr>
          <w:ilvl w:val="1"/>
          <w:numId w:val="1"/>
        </w:numPr>
        <w:pBdr>
          <w:top w:val="none" w:color="auto" w:sz="0" w:space="0"/>
        </w:pBdr>
        <w:overflowPunct/>
        <w:autoSpaceDE/>
        <w:autoSpaceDN/>
        <w:adjustRightInd/>
        <w:snapToGrid w:val="0"/>
        <w:spacing w:before="180" w:after="180"/>
        <w:textAlignment w:val="auto"/>
        <w:rPr>
          <w:b w:val="0"/>
          <w:bCs w:val="0"/>
          <w:sz w:val="24"/>
          <w:szCs w:val="24"/>
        </w:rPr>
      </w:pPr>
      <w:bookmarkStart w:id="51" w:name="OLE_LINK2"/>
      <w:r>
        <w:rPr>
          <w:rFonts w:hint="eastAsia"/>
          <w:b w:val="0"/>
          <w:bCs w:val="0"/>
          <w:sz w:val="24"/>
          <w:szCs w:val="24"/>
        </w:rPr>
        <w:t xml:space="preserve">Case 3: The high-priority transmission is </w:t>
      </w:r>
      <w:bookmarkStart w:id="52" w:name="OLE_LINK19"/>
      <w:r>
        <w:rPr>
          <w:rFonts w:hint="eastAsia"/>
          <w:b w:val="0"/>
          <w:bCs w:val="0"/>
          <w:sz w:val="24"/>
          <w:szCs w:val="24"/>
        </w:rPr>
        <w:t xml:space="preserve">CG PUSCH, SR, or HARQ-ACK </w:t>
      </w:r>
      <w:bookmarkStart w:id="53" w:name="OLE_LINK23"/>
      <w:r>
        <w:rPr>
          <w:rFonts w:hint="eastAsia"/>
          <w:b w:val="0"/>
          <w:bCs w:val="0"/>
          <w:sz w:val="24"/>
          <w:szCs w:val="24"/>
        </w:rPr>
        <w:t>for SPS PDSCH</w:t>
      </w:r>
      <w:bookmarkEnd w:id="52"/>
      <w:bookmarkEnd w:id="53"/>
      <w:r>
        <w:rPr>
          <w:rFonts w:hint="eastAsia"/>
          <w:b w:val="0"/>
          <w:bCs w:val="0"/>
          <w:sz w:val="24"/>
          <w:szCs w:val="24"/>
        </w:rPr>
        <w:t xml:space="preserve"> receptions</w:t>
      </w:r>
    </w:p>
    <w:bookmarkEnd w:id="51"/>
    <w:p>
      <w:pPr>
        <w:snapToGrid w:val="0"/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this case, the h</w:t>
      </w:r>
      <w:r>
        <w:t xml:space="preserve">igh-priority uplink transmission is </w:t>
      </w:r>
      <w:r>
        <w:rPr>
          <w:rFonts w:hint="eastAsia"/>
        </w:rPr>
        <w:t xml:space="preserve">a </w:t>
      </w:r>
      <w:r>
        <w:rPr>
          <w:rFonts w:hint="eastAsia" w:eastAsia="宋体"/>
          <w:lang w:val="en-US" w:eastAsia="zh-CN"/>
        </w:rPr>
        <w:t xml:space="preserve">CG PUSCH, </w:t>
      </w:r>
      <w:r>
        <w:rPr>
          <w:rFonts w:hint="eastAsia"/>
        </w:rPr>
        <w:t>SR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or HARQ-ACK </w:t>
      </w:r>
      <w:r>
        <w:rPr>
          <w:rFonts w:hint="eastAsia" w:eastAsia="宋体"/>
          <w:lang w:val="en-US" w:eastAsia="zh-CN"/>
        </w:rPr>
        <w:t>for</w:t>
      </w:r>
      <w:r>
        <w:rPr>
          <w:rFonts w:hint="eastAsia"/>
        </w:rPr>
        <w:t xml:space="preserve"> SPS PDSCH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zh-CN"/>
        </w:rPr>
        <w:t>receptions</w:t>
      </w:r>
      <w:r>
        <w:t xml:space="preserve"> and low-priority uplink transmission is </w:t>
      </w:r>
      <w:r>
        <w:rPr>
          <w:rFonts w:hint="eastAsia"/>
          <w:lang w:val="en-US" w:eastAsia="zh-CN"/>
        </w:rPr>
        <w:t xml:space="preserve">a PUCCH carrying </w:t>
      </w:r>
      <w:r>
        <w:t xml:space="preserve">any UCI type or </w:t>
      </w:r>
      <w:r>
        <w:rPr>
          <w:rFonts w:hint="eastAsia"/>
          <w:lang w:val="en-US" w:eastAsia="zh-CN"/>
        </w:rPr>
        <w:t xml:space="preserve">a </w:t>
      </w:r>
      <w:r>
        <w:t>PUSCH.</w:t>
      </w:r>
      <w:r>
        <w:rPr>
          <w:rFonts w:hint="eastAsia"/>
          <w:lang w:val="en-US" w:eastAsia="zh-CN"/>
        </w:rPr>
        <w:t xml:space="preserve"> An example for this case is shown in Figure 5.</w:t>
      </w:r>
    </w:p>
    <w:p>
      <w:pPr>
        <w:numPr>
          <w:ilvl w:val="255"/>
          <w:numId w:val="0"/>
        </w:numPr>
        <w:snapToGrid w:val="0"/>
        <w:spacing w:after="0"/>
        <w:jc w:val="center"/>
        <w:rPr>
          <w:sz w:val="21"/>
          <w:szCs w:val="22"/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726180" cy="1440180"/>
            <wp:effectExtent l="0" t="0" r="7620" b="7620"/>
            <wp:docPr id="3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after="120"/>
        <w:jc w:val="center"/>
      </w:pPr>
      <w:r>
        <w:rPr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 timeline w</w:t>
      </w:r>
      <w:r>
        <w:rPr>
          <w:rFonts w:hint="eastAsia"/>
        </w:rPr>
        <w:t>he</w:t>
      </w:r>
      <w:r>
        <w:t>n</w:t>
      </w:r>
      <w:r>
        <w:rPr>
          <w:rFonts w:hint="eastAsia"/>
        </w:rPr>
        <w:t xml:space="preserve"> high</w:t>
      </w:r>
      <w:r>
        <w:t>-</w:t>
      </w:r>
      <w:r>
        <w:rPr>
          <w:rFonts w:hint="eastAsia"/>
        </w:rPr>
        <w:t>priority transmission is a semi-static UL transmission</w:t>
      </w:r>
    </w:p>
    <w:p>
      <w:pPr>
        <w:snapToGrid w:val="0"/>
        <w:spacing w:after="120"/>
      </w:pPr>
      <w:r>
        <w:rPr>
          <w:lang w:val="en-US" w:eastAsia="zh-CN"/>
        </w:rPr>
        <w:t>For this case, t</w:t>
      </w:r>
      <w:r>
        <w:rPr>
          <w:rFonts w:hint="eastAsia"/>
          <w:lang w:val="en-US" w:eastAsia="zh-CN"/>
        </w:rPr>
        <w:t>he cancellation is determined as follows by applying the above steps.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 xml:space="preserve">Step 1: The anchor is determined as the </w:t>
      </w:r>
      <w:r>
        <w:rPr>
          <w:lang w:val="en-US" w:eastAsia="zh-CN"/>
        </w:rPr>
        <w:t>first UL symbol 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high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priority </w:t>
      </w:r>
      <w:r>
        <w:rPr>
          <w:rFonts w:hint="eastAsia"/>
          <w:lang w:val="en-US" w:eastAsia="zh-CN"/>
        </w:rPr>
        <w:t>transmiss</w:t>
      </w:r>
      <w:r>
        <w:rPr>
          <w:rFonts w:hint="eastAsia"/>
        </w:rPr>
        <w:t>ion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</w:rPr>
      </w:pPr>
      <w:r>
        <w:rPr>
          <w:rFonts w:hint="eastAsia"/>
          <w:lang w:val="en-US" w:eastAsia="zh-CN"/>
        </w:rPr>
        <w:t xml:space="preserve">Step 2: The timeline is defined as </w:t>
      </w:r>
      <w:r>
        <w:rPr>
          <w:i/>
        </w:rPr>
        <w:t>T</w:t>
      </w:r>
      <w:r>
        <w:rPr>
          <w:i/>
          <w:vertAlign w:val="subscript"/>
        </w:rPr>
        <w:t>proc</w:t>
      </w:r>
      <w:r>
        <w:rPr>
          <w:i/>
        </w:rPr>
        <w:t xml:space="preserve"> </w:t>
      </w:r>
      <w:r>
        <w:rPr>
          <w:rFonts w:hint="eastAsia"/>
          <w:i/>
        </w:rPr>
        <w:t>+d</w:t>
      </w:r>
      <w:r>
        <w:rPr>
          <w:i/>
        </w:rPr>
        <w:t>1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with </w:t>
      </w:r>
      <w:r>
        <w:rPr>
          <w:i/>
          <w:iCs/>
        </w:rPr>
        <w:t>d_2,1</w:t>
      </w:r>
      <w:r>
        <w:rPr>
          <w:iCs/>
        </w:rPr>
        <w:t>=0</w:t>
      </w:r>
      <w:r>
        <w:rPr>
          <w:rFonts w:hint="eastAsia"/>
          <w:iCs/>
          <w:lang w:val="en-US" w:eastAsia="zh-CN"/>
        </w:rPr>
        <w:t xml:space="preserve">, and </w:t>
      </w:r>
      <w:r>
        <w:rPr>
          <w:i/>
          <w:iCs/>
        </w:rPr>
        <w:t xml:space="preserve">d1 </w:t>
      </w:r>
      <w:r>
        <w:rPr>
          <w:iCs/>
          <w:lang w:val="en-US" w:eastAsia="zh-CN"/>
        </w:rPr>
        <w:t>is the time duration corresponding to 0,1,2 symbols reported by UE capability</w:t>
      </w:r>
      <w:r>
        <w:rPr>
          <w:rFonts w:hint="eastAsia"/>
          <w:iCs/>
          <w:lang w:val="en-US" w:eastAsia="zh-CN"/>
        </w:rPr>
        <w:t xml:space="preserve">. </w:t>
      </w:r>
    </w:p>
    <w:p>
      <w:pPr>
        <w:widowControl w:val="0"/>
        <w:numPr>
          <w:ilvl w:val="1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</w:rPr>
      </w:pPr>
      <w:r>
        <w:rPr>
          <w:iCs/>
        </w:rPr>
        <w:t>When the high-priority transmission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 </w:t>
      </w:r>
      <w:r>
        <w:rPr>
          <w:iCs/>
        </w:rPr>
        <w:t xml:space="preserve">CG PUSCH , </w:t>
      </w:r>
      <w:r>
        <w:rPr>
          <w:i/>
        </w:rPr>
        <w:t>T</w:t>
      </w:r>
      <w:r>
        <w:rPr>
          <w:i/>
          <w:vertAlign w:val="subscript"/>
        </w:rPr>
        <w:t>proc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iCs/>
        </w:rPr>
        <w:t xml:space="preserve">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Cs/>
        </w:rPr>
        <w:t>,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which is </w:t>
      </w:r>
      <w:r>
        <w:rPr>
          <w:rFonts w:hint="eastAsia"/>
          <w:iCs/>
          <w:lang w:val="en-US" w:eastAsia="zh-CN"/>
        </w:rPr>
        <w:t xml:space="preserve">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 PUSCH and</w:t>
      </w:r>
      <w:r>
        <w:t xml:space="preserve"> corresponding to UE processing time capability for the carrier. </w:t>
      </w:r>
    </w:p>
    <w:p>
      <w:pPr>
        <w:widowControl w:val="0"/>
        <w:numPr>
          <w:ilvl w:val="1"/>
          <w:numId w:val="6"/>
        </w:numPr>
        <w:overflowPunct/>
        <w:autoSpaceDE/>
        <w:autoSpaceDN/>
        <w:snapToGrid w:val="0"/>
        <w:spacing w:after="120"/>
        <w:textAlignment w:val="auto"/>
        <w:rPr>
          <w:iCs/>
        </w:rPr>
      </w:pPr>
      <w:r>
        <w:rPr>
          <w:iCs/>
        </w:rPr>
        <w:t>When the high-priority transmission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</w:rPr>
        <w:t xml:space="preserve">is </w:t>
      </w:r>
      <w:r>
        <w:rPr>
          <w:rFonts w:hint="eastAsia"/>
          <w:iCs/>
          <w:lang w:val="en-US" w:eastAsia="zh-CN"/>
        </w:rPr>
        <w:t xml:space="preserve">a PUCCH with </w:t>
      </w:r>
      <w:r>
        <w:rPr>
          <w:iCs/>
        </w:rPr>
        <w:t xml:space="preserve">SR, </w:t>
      </w:r>
      <w:r>
        <w:rPr>
          <w:i/>
        </w:rPr>
        <w:t>T</w:t>
      </w:r>
      <w:r>
        <w:rPr>
          <w:i/>
          <w:vertAlign w:val="subscript"/>
        </w:rPr>
        <w:t>proc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iCs/>
        </w:rPr>
        <w:t xml:space="preserve">is </w:t>
      </w: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Cs/>
        </w:rPr>
        <w:t>,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iCs/>
        </w:rPr>
        <w:t xml:space="preserve">which is </w:t>
      </w:r>
      <w:r>
        <w:rPr>
          <w:rFonts w:hint="eastAsia"/>
          <w:iCs/>
          <w:lang w:val="en-US" w:eastAsia="zh-CN"/>
        </w:rPr>
        <w:t xml:space="preserve">the </w:t>
      </w:r>
      <w:r>
        <w:rPr>
          <w:color w:val="000000"/>
        </w:rPr>
        <w:t xml:space="preserve">preparation </w:t>
      </w:r>
      <w:r>
        <w:rPr>
          <w:rFonts w:hint="eastAsia"/>
          <w:iCs/>
          <w:lang w:val="en-US" w:eastAsia="zh-CN"/>
        </w:rPr>
        <w:t>time for a PUCCH and</w:t>
      </w:r>
      <w:r>
        <w:t xml:space="preserve"> corresponding to UE processing time capability for the carrier. </w:t>
      </w:r>
    </w:p>
    <w:p>
      <w:pPr>
        <w:widowControl w:val="0"/>
        <w:numPr>
          <w:ilvl w:val="0"/>
          <w:numId w:val="6"/>
        </w:numPr>
        <w:overflowPunct/>
        <w:autoSpaceDE/>
        <w:autoSpaceDN/>
        <w:snapToGrid w:val="0"/>
        <w:spacing w:after="120"/>
        <w:textAlignment w:val="auto"/>
      </w:pPr>
      <w:r>
        <w:rPr>
          <w:rFonts w:hint="eastAsia"/>
          <w:lang w:val="en-US" w:eastAsia="zh-CN"/>
        </w:rPr>
        <w:t xml:space="preserve">Step 3: The cancellation starts </w:t>
      </w:r>
      <w:r>
        <w:rPr>
          <w:iCs/>
        </w:rPr>
        <w:t xml:space="preserve">from </w:t>
      </w:r>
      <w:r>
        <w:rPr>
          <w:i/>
          <w:iCs/>
        </w:rPr>
        <w:t>T</w:t>
      </w:r>
      <w:r>
        <w:rPr>
          <w:i/>
          <w:iCs/>
          <w:vertAlign w:val="subscript"/>
        </w:rPr>
        <w:t>proc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+d</w:t>
      </w:r>
      <w:r>
        <w:rPr>
          <w:i/>
          <w:iCs/>
        </w:rPr>
        <w:t>1</w:t>
      </w:r>
      <w:r>
        <w:rPr>
          <w:iCs/>
        </w:rPr>
        <w:t xml:space="preserve"> before</w:t>
      </w:r>
      <w:r>
        <w:rPr>
          <w:rFonts w:hint="eastAsia"/>
          <w:iCs/>
        </w:rPr>
        <w:t xml:space="preserve"> the </w:t>
      </w:r>
      <w:r>
        <w:rPr>
          <w:iCs/>
        </w:rPr>
        <w:t>first UL symbol of</w:t>
      </w:r>
      <w:r>
        <w:rPr>
          <w:rFonts w:hint="eastAsia"/>
          <w:iCs/>
        </w:rPr>
        <w:t xml:space="preserve"> the </w:t>
      </w:r>
      <w:r>
        <w:rPr>
          <w:iCs/>
        </w:rPr>
        <w:t>high</w:t>
      </w:r>
      <w:r>
        <w:rPr>
          <w:rFonts w:hint="eastAsia"/>
          <w:iCs/>
        </w:rPr>
        <w:t>-</w:t>
      </w:r>
      <w:r>
        <w:rPr>
          <w:iCs/>
        </w:rPr>
        <w:t xml:space="preserve">priority </w:t>
      </w:r>
      <w:r>
        <w:rPr>
          <w:rFonts w:hint="eastAsia"/>
          <w:iCs/>
        </w:rPr>
        <w:t>transmission</w:t>
      </w:r>
      <w:r>
        <w:rPr>
          <w:rFonts w:hint="eastAsia"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bookmarkStart w:id="54" w:name="OLE_LINK80"/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8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>a high-priority PUCCH transmission</w:t>
      </w:r>
      <w:r>
        <w:rPr>
          <w:rFonts w:hint="eastAsia"/>
          <w:i/>
          <w:iCs/>
          <w:lang w:val="en-US" w:eastAsia="zh-CN"/>
        </w:rPr>
        <w:t xml:space="preserve"> carrying </w:t>
      </w:r>
      <w:r>
        <w:rPr>
          <w:i/>
          <w:iCs/>
        </w:rPr>
        <w:t>SR</w:t>
      </w:r>
      <w:r>
        <w:rPr>
          <w:rFonts w:hint="eastAsia" w:eastAsia="宋体"/>
          <w:i/>
          <w:iCs/>
          <w:lang w:val="en-US" w:eastAsia="zh-CN"/>
        </w:rPr>
        <w:t xml:space="preserve"> </w:t>
      </w:r>
      <w:bookmarkStart w:id="55" w:name="OLE_LINK25"/>
      <w:r>
        <w:rPr>
          <w:rFonts w:hint="eastAsia" w:eastAsia="宋体"/>
          <w:i/>
          <w:iCs/>
          <w:lang w:val="en-US" w:eastAsia="zh-CN"/>
        </w:rPr>
        <w:t>or HARQ-ACK for SPS PDSCH receptions</w:t>
      </w:r>
      <w:bookmarkEnd w:id="55"/>
      <w:r>
        <w:rPr>
          <w:i/>
          <w:iCs/>
        </w:rPr>
        <w:t xml:space="preserve">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>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rFonts w:hint="eastAsia"/>
          <w:i/>
          <w:iCs/>
          <w:color w:val="000000"/>
          <w:lang w:val="en-US" w:eastAsia="zh-CN"/>
        </w:rPr>
        <w:t xml:space="preserve"> 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color w:val="000000"/>
        </w:rPr>
        <w:t>PUCCH</w:t>
      </w:r>
      <w:r>
        <w:rPr>
          <w:rFonts w:hint="eastAsia"/>
          <w:i/>
          <w:iCs/>
          <w:color w:val="000000"/>
          <w:lang w:val="en-US" w:eastAsia="zh-CN"/>
        </w:rPr>
        <w:t xml:space="preserve"> with SR</w:t>
      </w:r>
      <w:r>
        <w:rPr>
          <w:i/>
          <w:iCs/>
        </w:rPr>
        <w:t>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9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CG PUSCH transmission overlaps with a low-priority UL transmission 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>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i/>
          <w:iCs/>
          <w:color w:val="000000"/>
          <w:lang w:val="en-AU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CG </w:t>
      </w:r>
      <w:r>
        <w:rPr>
          <w:i/>
          <w:iCs/>
          <w:color w:val="000000"/>
          <w:lang w:val="en-AU"/>
        </w:rPr>
        <w:t>PUSCH</w:t>
      </w:r>
      <w:r>
        <w:rPr>
          <w:i/>
          <w:iCs/>
        </w:rPr>
        <w:t>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7"/>
        </w:numPr>
        <w:snapToGrid w:val="0"/>
        <w:spacing w:after="120"/>
        <w:rPr>
          <w:lang w:val="en-US" w:eastAsia="zh-CN"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bookmarkEnd w:id="54"/>
    <w:p>
      <w:pPr>
        <w:snapToGrid w:val="0"/>
        <w:spacing w:after="120"/>
        <w:rPr>
          <w:lang w:val="en-US" w:eastAsia="zh-CN"/>
        </w:rPr>
      </w:pPr>
      <w:bookmarkStart w:id="56" w:name="OLE_LINK24"/>
      <w:r>
        <w:rPr>
          <w:rFonts w:hint="eastAsia"/>
          <w:lang w:val="en-US" w:eastAsia="zh-CN"/>
        </w:rPr>
        <w:t xml:space="preserve">In summary, proposal 5 to proposal 9 can be concluded </w:t>
      </w:r>
      <w:bookmarkStart w:id="57" w:name="OLE_LINK66"/>
      <w:r>
        <w:rPr>
          <w:rFonts w:hint="eastAsia"/>
          <w:lang w:val="en-US" w:eastAsia="zh-CN"/>
        </w:rPr>
        <w:t>as following</w:t>
      </w:r>
      <w:bookmarkEnd w:id="57"/>
      <w:r>
        <w:rPr>
          <w:rFonts w:hint="eastAsia"/>
          <w:lang w:val="en-US" w:eastAsia="zh-CN"/>
        </w:rPr>
        <w:t>:</w:t>
      </w:r>
    </w:p>
    <w:bookmarkEnd w:id="56"/>
    <w:tbl>
      <w:tblPr>
        <w:tblStyle w:val="35"/>
        <w:tblW w:w="95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52"/>
        <w:gridCol w:w="1096"/>
        <w:gridCol w:w="1614"/>
        <w:gridCol w:w="4146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162" w:type="dxa"/>
            <w:gridSpan w:val="3"/>
            <w:tcBorders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High priority transmission</w:t>
            </w:r>
          </w:p>
        </w:tc>
        <w:tc>
          <w:tcPr>
            <w:tcW w:w="4146" w:type="dxa"/>
            <w:tcBorders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Cancellation anchor</w:t>
            </w:r>
          </w:p>
        </w:tc>
        <w:tc>
          <w:tcPr>
            <w:tcW w:w="1257" w:type="dxa"/>
            <w:tcBorders>
              <w:left w:val="nil"/>
              <w:bottom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wordWrap w:val="0"/>
              <w:spacing w:before="0" w:beforeAutospacing="0" w:after="0" w:afterAutospacing="0"/>
              <w:rPr>
                <w:rStyle w:val="31"/>
                <w:b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Timeline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452" w:type="dxa"/>
            <w:vMerge w:val="restart"/>
            <w:tcBorders>
              <w:top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With corresponding DCI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PUCCH</w:t>
            </w:r>
          </w:p>
        </w:tc>
        <w:tc>
          <w:tcPr>
            <w:tcW w:w="414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fter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the end of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PDCCH scheduling the</w:t>
            </w:r>
            <w:r>
              <w:rPr>
                <w:color w:val="000000"/>
                <w:sz w:val="20"/>
                <w:szCs w:val="20"/>
              </w:rPr>
              <w:t xml:space="preserve"> PDSCH corresponding to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this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PUCCH transmission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wordWrap w:val="0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rStyle w:val="31"/>
                <w:b/>
                <w:iCs/>
                <w:color w:val="000000"/>
                <w:sz w:val="20"/>
                <w:szCs w:val="20"/>
              </w:rPr>
              <w:t>T</w:t>
            </w:r>
            <w:r>
              <w:rPr>
                <w:rStyle w:val="31"/>
                <w:b/>
                <w:iCs/>
                <w:color w:val="000000"/>
                <w:sz w:val="20"/>
                <w:szCs w:val="20"/>
                <w:vertAlign w:val="subscript"/>
              </w:rPr>
              <w:t>proc,1</w:t>
            </w:r>
            <w:r>
              <w:rPr>
                <w:rStyle w:val="31"/>
                <w:rFonts w:hint="eastAsia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31"/>
                <w:iCs/>
                <w:color w:val="000000"/>
                <w:sz w:val="20"/>
                <w:szCs w:val="20"/>
              </w:rPr>
              <w:t>+d1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452" w:type="dxa"/>
            <w:vMerge w:val="continue"/>
            <w:tcBorders>
              <w:top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PUSCH</w:t>
            </w:r>
          </w:p>
        </w:tc>
        <w:tc>
          <w:tcPr>
            <w:tcW w:w="16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with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UL-SCH</w:t>
            </w:r>
          </w:p>
        </w:tc>
        <w:tc>
          <w:tcPr>
            <w:tcW w:w="414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fter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the end of PDCCH scheduling this PUSCH transmission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bookmarkStart w:id="58" w:name="OLE_LINK58"/>
            <w:r>
              <w:rPr>
                <w:rStyle w:val="31"/>
                <w:iCs/>
                <w:color w:val="000000"/>
                <w:sz w:val="20"/>
                <w:szCs w:val="20"/>
              </w:rPr>
              <w:t>T</w:t>
            </w:r>
            <w:r>
              <w:rPr>
                <w:rStyle w:val="31"/>
                <w:iCs/>
                <w:color w:val="000000"/>
                <w:sz w:val="20"/>
                <w:szCs w:val="20"/>
                <w:vertAlign w:val="subscript"/>
              </w:rPr>
              <w:t>proc,2</w:t>
            </w:r>
            <w:bookmarkEnd w:id="58"/>
            <w:r>
              <w:rPr>
                <w:rStyle w:val="31"/>
                <w:rFonts w:hint="eastAsia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31"/>
                <w:iCs/>
                <w:color w:val="000000"/>
                <w:sz w:val="20"/>
                <w:szCs w:val="20"/>
              </w:rPr>
              <w:t>+d1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452" w:type="dxa"/>
            <w:vMerge w:val="continue"/>
            <w:tcBorders>
              <w:top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without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UL-SCH</w:t>
            </w:r>
          </w:p>
        </w:tc>
        <w:tc>
          <w:tcPr>
            <w:tcW w:w="414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fter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the end of PDCCH scheduling the PUSCH transmission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wordWrap w:val="0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rStyle w:val="31"/>
                <w:b/>
                <w:iCs/>
                <w:color w:val="000000"/>
                <w:sz w:val="20"/>
                <w:szCs w:val="20"/>
              </w:rPr>
              <w:t>T</w:t>
            </w:r>
            <w:r>
              <w:rPr>
                <w:rStyle w:val="31"/>
                <w:b/>
                <w:iCs/>
                <w:color w:val="000000"/>
                <w:sz w:val="20"/>
                <w:szCs w:val="20"/>
                <w:vertAlign w:val="subscript"/>
              </w:rPr>
              <w:t>proc,CSI</w:t>
            </w:r>
            <w:r>
              <w:rPr>
                <w:rStyle w:val="31"/>
                <w:rFonts w:hint="eastAsia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31"/>
                <w:iCs/>
                <w:color w:val="000000"/>
                <w:sz w:val="20"/>
                <w:szCs w:val="20"/>
              </w:rPr>
              <w:t>+d1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452" w:type="dxa"/>
            <w:vMerge w:val="restart"/>
            <w:tcBorders>
              <w:top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Without corresponding DCI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PUCCH</w:t>
            </w:r>
          </w:p>
        </w:tc>
        <w:tc>
          <w:tcPr>
            <w:tcW w:w="414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wordWrap w:val="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28"/>
                <w:rFonts w:hint="eastAsia"/>
                <w:color w:val="000000"/>
                <w:sz w:val="20"/>
                <w:szCs w:val="20"/>
              </w:rPr>
              <w:t>B</w:t>
            </w:r>
            <w:r>
              <w:rPr>
                <w:rStyle w:val="28"/>
                <w:color w:val="000000"/>
                <w:sz w:val="20"/>
                <w:szCs w:val="20"/>
              </w:rPr>
              <w:t>efore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the first UL symbol of this PUCCH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transmission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rStyle w:val="31"/>
                <w:b/>
                <w:iCs/>
                <w:color w:val="000000"/>
                <w:sz w:val="20"/>
                <w:szCs w:val="20"/>
              </w:rPr>
              <w:t>T</w:t>
            </w:r>
            <w:r>
              <w:rPr>
                <w:rStyle w:val="31"/>
                <w:b/>
                <w:iCs/>
                <w:color w:val="000000"/>
                <w:sz w:val="20"/>
                <w:szCs w:val="20"/>
                <w:vertAlign w:val="subscript"/>
              </w:rPr>
              <w:t>proc,1</w:t>
            </w:r>
            <w:r>
              <w:rPr>
                <w:rStyle w:val="31"/>
                <w:rFonts w:hint="eastAsia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31"/>
                <w:iCs/>
                <w:color w:val="000000"/>
                <w:sz w:val="20"/>
                <w:szCs w:val="20"/>
              </w:rPr>
              <w:t>+d1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452" w:type="dxa"/>
            <w:vMerge w:val="continue"/>
            <w:tcBorders>
              <w:top w:val="nil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PUSCH</w:t>
            </w:r>
          </w:p>
        </w:tc>
        <w:tc>
          <w:tcPr>
            <w:tcW w:w="4146" w:type="dxa"/>
            <w:tcBorders>
              <w:top w:val="nil"/>
              <w:left w:val="nil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28"/>
                <w:rFonts w:hint="eastAsia"/>
                <w:color w:val="000000"/>
                <w:sz w:val="20"/>
                <w:szCs w:val="20"/>
              </w:rPr>
              <w:t>B</w:t>
            </w:r>
            <w:r>
              <w:rPr>
                <w:rStyle w:val="28"/>
                <w:color w:val="000000"/>
                <w:sz w:val="20"/>
                <w:szCs w:val="20"/>
              </w:rPr>
              <w:t>efore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the first UL symbol of this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PUSCH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transmission</w:t>
            </w:r>
          </w:p>
        </w:tc>
        <w:tc>
          <w:tcPr>
            <w:tcW w:w="1257" w:type="dxa"/>
            <w:tcBorders>
              <w:top w:val="nil"/>
              <w:lef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6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rStyle w:val="31"/>
                <w:iCs/>
                <w:color w:val="000000"/>
                <w:sz w:val="20"/>
                <w:szCs w:val="20"/>
              </w:rPr>
              <w:t>T</w:t>
            </w:r>
            <w:r>
              <w:rPr>
                <w:rStyle w:val="31"/>
                <w:iCs/>
                <w:color w:val="000000"/>
                <w:sz w:val="20"/>
                <w:szCs w:val="20"/>
                <w:vertAlign w:val="subscript"/>
              </w:rPr>
              <w:t>proc,2</w:t>
            </w:r>
            <w:r>
              <w:rPr>
                <w:rStyle w:val="31"/>
                <w:rFonts w:hint="eastAsia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31"/>
                <w:iCs/>
                <w:color w:val="000000"/>
                <w:sz w:val="20"/>
                <w:szCs w:val="20"/>
              </w:rPr>
              <w:t>+d1</w:t>
            </w:r>
          </w:p>
        </w:tc>
      </w:tr>
    </w:tbl>
    <w:p>
      <w:pPr>
        <w:snapToGrid w:val="0"/>
        <w:spacing w:after="0"/>
        <w:rPr>
          <w:lang w:val="en-US" w:eastAsia="zh-CN"/>
        </w:rPr>
      </w:pPr>
    </w:p>
    <w:p>
      <w:pPr>
        <w:pStyle w:val="3"/>
        <w:numPr>
          <w:ilvl w:val="1"/>
          <w:numId w:val="1"/>
        </w:numPr>
        <w:pBdr>
          <w:top w:val="none" w:color="auto" w:sz="0" w:space="0"/>
        </w:pBdr>
        <w:overflowPunct/>
        <w:autoSpaceDE/>
        <w:autoSpaceDN/>
        <w:adjustRightInd/>
        <w:snapToGrid w:val="0"/>
        <w:spacing w:before="180" w:after="180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Case 4: </w:t>
      </w:r>
      <w:bookmarkStart w:id="59" w:name="OLE_LINK26"/>
      <w:r>
        <w:rPr>
          <w:rFonts w:hint="eastAsia"/>
          <w:b w:val="0"/>
          <w:bCs w:val="0"/>
          <w:sz w:val="24"/>
          <w:szCs w:val="24"/>
        </w:rPr>
        <w:t>Collision between multiple non-overlapping high-priority UL transmissions and one low-priority UL transmission simultaneously</w:t>
      </w:r>
      <w:bookmarkEnd w:id="59"/>
    </w:p>
    <w:p>
      <w:pPr>
        <w:snapToGrid w:val="0"/>
        <w:spacing w:after="120"/>
      </w:pPr>
      <w:r>
        <w:rPr>
          <w:rFonts w:hint="eastAsia"/>
        </w:rPr>
        <w:t xml:space="preserve">In some cases, multiple non-overlapping high-priority uplink transmissions can simultaneously overlap with a low-priority uplink transmission, especially if the UL sub-slot is configured. For example, two high-priority uplink transmissions are transmitted </w:t>
      </w:r>
      <w:r>
        <w:rPr>
          <w:rFonts w:hint="eastAsia"/>
          <w:lang w:val="en-US" w:eastAsia="zh-CN"/>
        </w:rPr>
        <w:t xml:space="preserve">via </w:t>
      </w:r>
      <w:r>
        <w:rPr>
          <w:rFonts w:hint="eastAsia"/>
        </w:rPr>
        <w:t xml:space="preserve">two UL sub-slots </w:t>
      </w:r>
      <w:r>
        <w:t xml:space="preserve">in the same </w:t>
      </w:r>
      <w:r>
        <w:rPr>
          <w:rFonts w:hint="eastAsia"/>
        </w:rPr>
        <w:t xml:space="preserve">UL slot </w:t>
      </w:r>
      <w:r>
        <w:rPr>
          <w:rFonts w:hint="eastAsia"/>
          <w:lang w:val="en-US" w:eastAsia="zh-CN"/>
        </w:rPr>
        <w:t>#</w:t>
      </w:r>
      <w:r>
        <w:rPr>
          <w:rFonts w:hint="eastAsia"/>
        </w:rPr>
        <w:t xml:space="preserve">n, and </w:t>
      </w:r>
      <w:r>
        <w:rPr>
          <w:rFonts w:hint="eastAsia"/>
          <w:lang w:val="en-US" w:eastAsia="zh-CN"/>
        </w:rPr>
        <w:t xml:space="preserve">both of them </w:t>
      </w:r>
      <w:r>
        <w:rPr>
          <w:rFonts w:hint="eastAsia"/>
        </w:rPr>
        <w:t xml:space="preserve">collide with a low-priority uplink transmission in slot </w:t>
      </w:r>
      <w:r>
        <w:rPr>
          <w:rFonts w:hint="eastAsia"/>
          <w:lang w:val="en-US" w:eastAsia="zh-CN"/>
        </w:rPr>
        <w:t>#</w:t>
      </w:r>
      <w:r>
        <w:rPr>
          <w:rFonts w:hint="eastAsia"/>
        </w:rPr>
        <w:t>n. For these collisions, how to determine the start</w:t>
      </w:r>
      <w:r>
        <w:rPr>
          <w:rFonts w:hint="eastAsia"/>
          <w:lang w:val="en-US" w:eastAsia="zh-CN"/>
        </w:rPr>
        <w:t>ing</w:t>
      </w:r>
      <w:r>
        <w:rPr>
          <w:rFonts w:hint="eastAsia"/>
        </w:rPr>
        <w:t xml:space="preserve"> symbol for </w:t>
      </w:r>
      <w:r>
        <w:t>canceling</w:t>
      </w:r>
      <w:r>
        <w:rPr>
          <w:rFonts w:hint="eastAsia"/>
        </w:rPr>
        <w:t xml:space="preserve"> the low-priority uplink transmission</w:t>
      </w:r>
      <w:r>
        <w:rPr>
          <w:rFonts w:hint="eastAsia"/>
          <w:lang w:val="en-US" w:eastAsia="zh-CN"/>
        </w:rPr>
        <w:t xml:space="preserve"> needs further clarification.</w:t>
      </w:r>
    </w:p>
    <w:p>
      <w:pPr>
        <w:snapToGrid w:val="0"/>
        <w:spacing w:after="120"/>
        <w:rPr>
          <w:lang w:val="en-US" w:eastAsia="zh-CN"/>
        </w:rPr>
      </w:pPr>
      <w:r>
        <w:rPr>
          <w:rFonts w:hint="eastAsia"/>
        </w:rPr>
        <w:t>These cases can be summarized into 3 collision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types </w:t>
      </w:r>
      <w:r>
        <w:rPr>
          <w:rFonts w:hint="eastAsia"/>
          <w:lang w:val="en-US" w:eastAsia="zh-CN"/>
        </w:rPr>
        <w:t>depending on whether the high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priority channels are dynamic and/or semi-static transmission</w:t>
      </w:r>
      <w:r>
        <w:rPr>
          <w:rFonts w:hint="eastAsia"/>
        </w:rPr>
        <w:t>.</w:t>
      </w:r>
    </w:p>
    <w:p>
      <w:pPr>
        <w:snapToGrid w:val="0"/>
        <w:spacing w:after="120"/>
        <w:rPr>
          <w:szCs w:val="21"/>
        </w:rPr>
      </w:pPr>
      <w:r>
        <w:rPr>
          <w:b/>
          <w:bCs/>
        </w:rPr>
        <w:t xml:space="preserve">Collision </w:t>
      </w:r>
      <w:r>
        <w:rPr>
          <w:rFonts w:hint="eastAsia"/>
          <w:b/>
          <w:bCs/>
          <w:lang w:val="en-US" w:eastAsia="zh-CN"/>
        </w:rPr>
        <w:t xml:space="preserve">Type </w:t>
      </w:r>
      <w:r>
        <w:rPr>
          <w:b/>
          <w:bCs/>
        </w:rPr>
        <w:t>1</w:t>
      </w:r>
      <w:r>
        <w:t xml:space="preserve">: </w:t>
      </w:r>
      <w:r>
        <w:rPr>
          <w:szCs w:val="21"/>
        </w:rPr>
        <w:t>The high-priority uplink transmissions are all dynamic</w:t>
      </w:r>
      <w:r>
        <w:rPr>
          <w:rFonts w:hint="eastAsia"/>
          <w:szCs w:val="21"/>
          <w:lang w:val="en-US" w:eastAsia="zh-CN"/>
        </w:rPr>
        <w:t>ally scheduled by a PDCCH, e.g., a DG PUSCH or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a PUCCH with HARQ-ACK associated with a DG PDSCH</w:t>
      </w:r>
      <w:r>
        <w:rPr>
          <w:rFonts w:hint="eastAsia"/>
          <w:lang w:val="en-US" w:eastAsia="zh-CN"/>
        </w:rPr>
        <w:t>, SPS PDSCH</w:t>
      </w:r>
      <w:r>
        <w:rPr>
          <w:rFonts w:hint="eastAsia"/>
          <w:szCs w:val="21"/>
          <w:lang w:val="en-US" w:eastAsia="zh-CN"/>
        </w:rPr>
        <w:t xml:space="preserve"> or SPS </w:t>
      </w:r>
      <w:r>
        <w:rPr>
          <w:rFonts w:hint="eastAsia"/>
          <w:lang w:val="en-US" w:eastAsia="zh-CN"/>
        </w:rPr>
        <w:t>release</w:t>
      </w:r>
      <w:r>
        <w:rPr>
          <w:szCs w:val="21"/>
        </w:rPr>
        <w:t xml:space="preserve">. </w:t>
      </w:r>
      <w:r>
        <w:rPr>
          <w:rFonts w:hint="eastAsia"/>
          <w:szCs w:val="21"/>
          <w:lang w:val="en-US" w:eastAsia="zh-CN"/>
        </w:rPr>
        <w:t>The l</w:t>
      </w:r>
      <w:r>
        <w:rPr>
          <w:szCs w:val="21"/>
        </w:rPr>
        <w:t xml:space="preserve">ow-priority uplink transmission can be </w:t>
      </w:r>
      <w:r>
        <w:rPr>
          <w:rFonts w:hint="eastAsia"/>
          <w:szCs w:val="21"/>
          <w:lang w:val="en-US" w:eastAsia="zh-CN"/>
        </w:rPr>
        <w:t xml:space="preserve">a PUCCH with </w:t>
      </w:r>
      <w:r>
        <w:rPr>
          <w:szCs w:val="21"/>
        </w:rPr>
        <w:t xml:space="preserve">any type of UCI or </w:t>
      </w:r>
      <w:r>
        <w:rPr>
          <w:rFonts w:hint="eastAsia"/>
          <w:szCs w:val="21"/>
          <w:lang w:val="en-US" w:eastAsia="zh-CN"/>
        </w:rPr>
        <w:t xml:space="preserve">a </w:t>
      </w:r>
      <w:r>
        <w:rPr>
          <w:szCs w:val="21"/>
        </w:rPr>
        <w:t xml:space="preserve">PUSCH. </w:t>
      </w:r>
      <w:r>
        <w:rPr>
          <w:rFonts w:hint="eastAsia"/>
          <w:szCs w:val="21"/>
          <w:lang w:val="en-US" w:eastAsia="zh-CN"/>
        </w:rPr>
        <w:t>Tak</w:t>
      </w:r>
      <w:r>
        <w:rPr>
          <w:szCs w:val="21"/>
          <w:lang w:val="en-US" w:eastAsia="zh-CN"/>
        </w:rPr>
        <w:t>ing</w:t>
      </w:r>
      <w:r>
        <w:rPr>
          <w:szCs w:val="21"/>
        </w:rPr>
        <w:t xml:space="preserve"> Figure </w:t>
      </w:r>
      <w:r>
        <w:rPr>
          <w:rFonts w:hint="eastAsia" w:eastAsia="宋体"/>
          <w:szCs w:val="21"/>
          <w:lang w:val="en-US" w:eastAsia="zh-CN"/>
        </w:rPr>
        <w:t>6</w:t>
      </w:r>
      <w:r>
        <w:rPr>
          <w:rFonts w:hint="eastAsia"/>
          <w:szCs w:val="21"/>
          <w:lang w:val="en-US" w:eastAsia="zh-CN"/>
        </w:rPr>
        <w:t xml:space="preserve"> as an example</w:t>
      </w:r>
      <w:r>
        <w:rPr>
          <w:szCs w:val="21"/>
        </w:rPr>
        <w:t>,</w:t>
      </w:r>
      <w:r>
        <w:rPr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t</w:t>
      </w:r>
      <w:r>
        <w:rPr>
          <w:szCs w:val="21"/>
          <w:lang w:val="en-US" w:eastAsia="zh-CN"/>
        </w:rPr>
        <w:t>he l</w:t>
      </w:r>
      <w:r>
        <w:rPr>
          <w:szCs w:val="21"/>
        </w:rPr>
        <w:t xml:space="preserve">ow-priority uplink transmission </w:t>
      </w:r>
      <w:r>
        <w:rPr>
          <w:szCs w:val="21"/>
          <w:lang w:val="en-US" w:eastAsia="zh-CN"/>
        </w:rPr>
        <w:t xml:space="preserve">is </w:t>
      </w:r>
      <w:r>
        <w:rPr>
          <w:rFonts w:hint="eastAsia"/>
          <w:szCs w:val="21"/>
          <w:lang w:val="en-US" w:eastAsia="zh-CN"/>
        </w:rPr>
        <w:t xml:space="preserve">a </w:t>
      </w:r>
      <w:r>
        <w:rPr>
          <w:szCs w:val="21"/>
          <w:lang w:val="en-US" w:eastAsia="zh-CN"/>
        </w:rPr>
        <w:t>PUCCH or CG PUSCH,</w:t>
      </w:r>
      <w:r>
        <w:rPr>
          <w:szCs w:val="21"/>
        </w:rPr>
        <w:t xml:space="preserve"> </w:t>
      </w:r>
      <w:r>
        <w:rPr>
          <w:szCs w:val="21"/>
          <w:lang w:val="en-US" w:eastAsia="zh-CN"/>
        </w:rPr>
        <w:t xml:space="preserve">and </w:t>
      </w:r>
      <w:r>
        <w:rPr>
          <w:szCs w:val="21"/>
        </w:rPr>
        <w:t xml:space="preserve">the high-priority uplink transmissions </w:t>
      </w:r>
      <w:r>
        <w:rPr>
          <w:rFonts w:hint="eastAsia"/>
          <w:szCs w:val="21"/>
          <w:lang w:val="en-US" w:eastAsia="zh-CN"/>
        </w:rPr>
        <w:t xml:space="preserve">includes one </w:t>
      </w:r>
      <w:r>
        <w:rPr>
          <w:szCs w:val="21"/>
        </w:rPr>
        <w:t xml:space="preserve">DG PUSCH and </w:t>
      </w:r>
      <w:r>
        <w:rPr>
          <w:rFonts w:hint="eastAsia"/>
          <w:szCs w:val="21"/>
          <w:lang w:val="en-US" w:eastAsia="zh-CN"/>
        </w:rPr>
        <w:t xml:space="preserve">one </w:t>
      </w:r>
      <w:r>
        <w:rPr>
          <w:szCs w:val="21"/>
        </w:rPr>
        <w:t>PUCCH</w:t>
      </w:r>
      <w:r>
        <w:rPr>
          <w:rFonts w:hint="eastAsia"/>
          <w:szCs w:val="21"/>
          <w:lang w:val="en-US" w:eastAsia="zh-CN"/>
        </w:rPr>
        <w:t xml:space="preserve"> with </w:t>
      </w:r>
      <w:r>
        <w:rPr>
          <w:szCs w:val="21"/>
        </w:rPr>
        <w:t>HARQ-AC</w:t>
      </w:r>
      <w:r>
        <w:rPr>
          <w:rFonts w:hint="eastAsia"/>
          <w:szCs w:val="21"/>
          <w:lang w:val="en-US" w:eastAsia="zh-CN"/>
        </w:rPr>
        <w:t>K</w:t>
      </w:r>
      <w:r>
        <w:rPr>
          <w:szCs w:val="21"/>
        </w:rPr>
        <w:t>.</w:t>
      </w:r>
      <w:r>
        <w:rPr>
          <w:szCs w:val="21"/>
          <w:lang w:val="en-US" w:eastAsia="zh-CN"/>
        </w:rPr>
        <w:t xml:space="preserve"> </w:t>
      </w:r>
    </w:p>
    <w:p>
      <w:pPr>
        <w:numPr>
          <w:ilvl w:val="255"/>
          <w:numId w:val="0"/>
        </w:numPr>
        <w:snapToGrid w:val="0"/>
        <w:spacing w:after="0"/>
        <w:jc w:val="center"/>
        <w:rPr>
          <w:sz w:val="21"/>
          <w:szCs w:val="22"/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303270" cy="1177290"/>
            <wp:effectExtent l="0" t="0" r="11430" b="381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3270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after="120"/>
        <w:jc w:val="center"/>
      </w:pPr>
      <w:r>
        <w:rPr>
          <w:rFonts w:hint="eastAsia"/>
        </w:rPr>
        <w:t xml:space="preserve">Figure </w:t>
      </w:r>
      <w:r>
        <w:rPr>
          <w:rFonts w:hint="eastAsia" w:eastAsia="宋体"/>
          <w:lang w:val="en-US" w:eastAsia="zh-CN"/>
        </w:rPr>
        <w:t>6.</w:t>
      </w:r>
      <w:r>
        <w:rPr>
          <w:rFonts w:hint="eastAsia"/>
        </w:rPr>
        <w:t xml:space="preserve"> An example of Collision </w:t>
      </w:r>
      <w:r>
        <w:rPr>
          <w:rFonts w:hint="eastAsia"/>
          <w:lang w:val="en-US" w:eastAsia="zh-CN"/>
        </w:rPr>
        <w:t xml:space="preserve">Type </w:t>
      </w:r>
      <w:r>
        <w:rPr>
          <w:rFonts w:hint="eastAsia"/>
        </w:rPr>
        <w:t>1</w:t>
      </w:r>
    </w:p>
    <w:p>
      <w:pPr>
        <w:snapToGrid w:val="0"/>
        <w:spacing w:after="120"/>
      </w:pPr>
      <w:r>
        <w:rPr>
          <w:b/>
          <w:bCs/>
        </w:rPr>
        <w:t xml:space="preserve">Collision </w:t>
      </w:r>
      <w:r>
        <w:rPr>
          <w:rFonts w:hint="eastAsia"/>
          <w:b/>
          <w:bCs/>
          <w:lang w:val="en-US" w:eastAsia="zh-CN"/>
        </w:rPr>
        <w:t xml:space="preserve">Type </w:t>
      </w:r>
      <w:r>
        <w:rPr>
          <w:b/>
          <w:bCs/>
        </w:rPr>
        <w:t>2</w:t>
      </w:r>
      <w:r>
        <w:t xml:space="preserve">: </w:t>
      </w:r>
      <w:r>
        <w:rPr>
          <w:rFonts w:hint="eastAsia"/>
        </w:rPr>
        <w:t>The h</w:t>
      </w:r>
      <w:r>
        <w:t xml:space="preserve">igh-priority uplink transmissions are </w:t>
      </w:r>
      <w:r>
        <w:rPr>
          <w:rFonts w:hint="eastAsia"/>
        </w:rPr>
        <w:t xml:space="preserve">all </w:t>
      </w:r>
      <w:r>
        <w:t xml:space="preserve">semi-static uplink transmissions, </w:t>
      </w:r>
      <w:r>
        <w:rPr>
          <w:rFonts w:hint="eastAsia"/>
          <w:lang w:val="en-US" w:eastAsia="zh-CN"/>
        </w:rPr>
        <w:t xml:space="preserve">e.g., a CG PUSCH or PUCCH with SR. The </w:t>
      </w:r>
      <w:r>
        <w:t xml:space="preserve">low-priority uplink transmissions </w:t>
      </w:r>
      <w:r>
        <w:rPr>
          <w:rFonts w:hint="eastAsia"/>
        </w:rPr>
        <w:t xml:space="preserve">can be </w:t>
      </w:r>
      <w:r>
        <w:rPr>
          <w:rFonts w:hint="eastAsia"/>
          <w:lang w:val="en-US" w:eastAsia="zh-CN"/>
        </w:rPr>
        <w:t xml:space="preserve">a PUCCH with </w:t>
      </w:r>
      <w:r>
        <w:rPr>
          <w:rFonts w:hint="eastAsia"/>
        </w:rPr>
        <w:t xml:space="preserve">any </w:t>
      </w:r>
      <w:r>
        <w:t>type of</w:t>
      </w:r>
      <w:r>
        <w:rPr>
          <w:rFonts w:hint="eastAsia"/>
        </w:rPr>
        <w:t xml:space="preserve"> UCI </w:t>
      </w:r>
      <w:r>
        <w:rPr>
          <w:rFonts w:hint="eastAsia"/>
          <w:lang w:val="en-US" w:eastAsia="zh-CN"/>
        </w:rPr>
        <w:t xml:space="preserve">or a </w:t>
      </w:r>
      <w:r>
        <w:rPr>
          <w:rFonts w:hint="eastAsia"/>
        </w:rPr>
        <w:t>PUSCH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  <w:szCs w:val="21"/>
          <w:lang w:val="en-US" w:eastAsia="zh-CN"/>
        </w:rPr>
        <w:t>Tak</w:t>
      </w:r>
      <w:r>
        <w:rPr>
          <w:szCs w:val="21"/>
          <w:lang w:val="en-US" w:eastAsia="zh-CN"/>
        </w:rPr>
        <w:t>ing</w:t>
      </w:r>
      <w:r>
        <w:rPr>
          <w:szCs w:val="21"/>
        </w:rPr>
        <w:t xml:space="preserve"> Figure </w:t>
      </w:r>
      <w:r>
        <w:rPr>
          <w:rFonts w:hint="eastAsia"/>
          <w:szCs w:val="21"/>
          <w:lang w:val="en-US" w:eastAsia="zh-CN"/>
        </w:rPr>
        <w:t>7 as an example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 xml:space="preserve">he low-priority uplink transmission is </w:t>
      </w:r>
      <w:r>
        <w:rPr>
          <w:rFonts w:hint="eastAsia"/>
          <w:lang w:val="en-US" w:eastAsia="zh-CN"/>
        </w:rPr>
        <w:t>PUCCH/</w:t>
      </w:r>
      <w:r>
        <w:rPr>
          <w:rFonts w:hint="eastAsia"/>
        </w:rPr>
        <w:t>PUSCH</w:t>
      </w:r>
      <w:r>
        <w:rPr>
          <w:rFonts w:hint="eastAsia"/>
          <w:lang w:val="en-US" w:eastAsia="zh-CN"/>
        </w:rPr>
        <w:t>, and</w:t>
      </w:r>
      <w:r>
        <w:rPr>
          <w:rFonts w:hint="eastAsia"/>
        </w:rPr>
        <w:t xml:space="preserve"> the high-priority uplink transmissions </w:t>
      </w:r>
      <w:r>
        <w:rPr>
          <w:rFonts w:hint="eastAsia"/>
          <w:lang w:val="en-US" w:eastAsia="zh-CN"/>
        </w:rPr>
        <w:t xml:space="preserve">includes one </w:t>
      </w:r>
      <w:r>
        <w:rPr>
          <w:rFonts w:hint="eastAsia"/>
        </w:rPr>
        <w:t>PUCCH</w:t>
      </w:r>
      <w:r>
        <w:rPr>
          <w:rFonts w:hint="eastAsia"/>
          <w:lang w:val="en-US" w:eastAsia="zh-CN"/>
        </w:rPr>
        <w:t xml:space="preserve"> with SR</w:t>
      </w:r>
      <w:r>
        <w:rPr>
          <w:rFonts w:hint="eastAsia"/>
        </w:rPr>
        <w:t xml:space="preserve"> and </w:t>
      </w:r>
      <w:r>
        <w:rPr>
          <w:rFonts w:hint="eastAsia"/>
          <w:lang w:val="en-US" w:eastAsia="zh-CN"/>
        </w:rPr>
        <w:t xml:space="preserve">one </w:t>
      </w:r>
      <w:r>
        <w:rPr>
          <w:rFonts w:hint="eastAsia"/>
        </w:rPr>
        <w:t>CG PUSCH.</w:t>
      </w:r>
    </w:p>
    <w:p>
      <w:pPr>
        <w:numPr>
          <w:ilvl w:val="255"/>
          <w:numId w:val="0"/>
        </w:numPr>
        <w:snapToGrid w:val="0"/>
        <w:spacing w:after="0"/>
        <w:jc w:val="center"/>
        <w:rPr>
          <w:sz w:val="21"/>
          <w:szCs w:val="22"/>
          <w:lang w:val="en-US" w:eastAsia="zh-CN"/>
        </w:rPr>
      </w:pPr>
      <w:r>
        <w:drawing>
          <wp:inline distT="0" distB="0" distL="114300" distR="114300">
            <wp:extent cx="3331210" cy="11772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1210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after="120"/>
        <w:jc w:val="center"/>
        <w:rPr>
          <w:lang w:val="en-US"/>
        </w:rPr>
      </w:pPr>
      <w:r>
        <w:rPr>
          <w:rFonts w:hint="eastAsia"/>
        </w:rPr>
        <w:t xml:space="preserve">Figure </w:t>
      </w:r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 An example of Collision </w:t>
      </w:r>
      <w:r>
        <w:rPr>
          <w:rFonts w:hint="eastAsia"/>
          <w:lang w:val="en-US" w:eastAsia="zh-CN"/>
        </w:rPr>
        <w:t>Type 2</w:t>
      </w:r>
    </w:p>
    <w:p>
      <w:pPr>
        <w:snapToGrid w:val="0"/>
        <w:spacing w:after="120"/>
      </w:pPr>
      <w:r>
        <w:rPr>
          <w:b/>
          <w:bCs/>
        </w:rPr>
        <w:t xml:space="preserve">Collision </w:t>
      </w:r>
      <w:r>
        <w:rPr>
          <w:rFonts w:hint="eastAsia"/>
          <w:b/>
          <w:bCs/>
          <w:lang w:val="en-US" w:eastAsia="zh-CN"/>
        </w:rPr>
        <w:t xml:space="preserve">Type </w:t>
      </w:r>
      <w:r>
        <w:rPr>
          <w:b/>
          <w:bCs/>
        </w:rPr>
        <w:t>3</w:t>
      </w:r>
      <w:r>
        <w:t xml:space="preserve">: </w:t>
      </w:r>
      <w:r>
        <w:rPr>
          <w:rFonts w:hint="eastAsia"/>
        </w:rPr>
        <w:t>The h</w:t>
      </w:r>
      <w:r>
        <w:t>igh-priority uplink transmission</w:t>
      </w:r>
      <w:r>
        <w:rPr>
          <w:rFonts w:hint="eastAsia"/>
        </w:rPr>
        <w:t>s</w:t>
      </w:r>
      <w:r>
        <w:t xml:space="preserve"> include at least one semi-static uplink transmission and at least one dynamic uplink transmission. </w:t>
      </w:r>
      <w:r>
        <w:rPr>
          <w:rFonts w:hint="eastAsia"/>
        </w:rPr>
        <w:t xml:space="preserve">The </w:t>
      </w:r>
      <w:r>
        <w:t xml:space="preserve">low-priority uplink transmissions </w:t>
      </w:r>
      <w:r>
        <w:rPr>
          <w:rFonts w:hint="eastAsia"/>
        </w:rPr>
        <w:t xml:space="preserve">can be </w:t>
      </w:r>
      <w:r>
        <w:rPr>
          <w:rFonts w:hint="eastAsia"/>
          <w:lang w:val="en-US" w:eastAsia="zh-CN"/>
        </w:rPr>
        <w:t xml:space="preserve">a PUCCH with </w:t>
      </w:r>
      <w:r>
        <w:rPr>
          <w:rFonts w:hint="eastAsia"/>
        </w:rPr>
        <w:t xml:space="preserve">any </w:t>
      </w:r>
      <w:r>
        <w:t>type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UCI </w:t>
      </w:r>
      <w:r>
        <w:rPr>
          <w:rFonts w:hint="eastAsia"/>
          <w:lang w:val="en-US" w:eastAsia="zh-CN"/>
        </w:rPr>
        <w:t xml:space="preserve">or a </w:t>
      </w:r>
      <w:r>
        <w:rPr>
          <w:rFonts w:hint="eastAsia"/>
        </w:rPr>
        <w:t>PUSCH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  <w:szCs w:val="21"/>
          <w:lang w:val="en-US" w:eastAsia="zh-CN"/>
        </w:rPr>
        <w:t>Tak</w:t>
      </w:r>
      <w:r>
        <w:rPr>
          <w:szCs w:val="21"/>
          <w:lang w:val="en-US" w:eastAsia="zh-CN"/>
        </w:rPr>
        <w:t>ing</w:t>
      </w:r>
      <w:r>
        <w:rPr>
          <w:szCs w:val="21"/>
        </w:rPr>
        <w:t xml:space="preserve"> Figure </w:t>
      </w:r>
      <w:r>
        <w:rPr>
          <w:rFonts w:hint="eastAsia"/>
          <w:szCs w:val="21"/>
          <w:lang w:val="en-US" w:eastAsia="zh-CN"/>
        </w:rPr>
        <w:t>8 as an example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>he low-priority uplink transmission is PU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CH</w:t>
      </w:r>
      <w:r>
        <w:rPr>
          <w:rFonts w:hint="eastAsia"/>
          <w:lang w:val="en-US" w:eastAsia="zh-CN"/>
        </w:rPr>
        <w:t xml:space="preserve">/PUSCH, and </w:t>
      </w:r>
      <w:r>
        <w:rPr>
          <w:rFonts w:hint="eastAsia"/>
        </w:rPr>
        <w:t xml:space="preserve">the high-priority uplink transmissions </w:t>
      </w:r>
      <w:r>
        <w:rPr>
          <w:rFonts w:hint="eastAsia"/>
          <w:lang w:val="en-US" w:eastAsia="zh-CN"/>
        </w:rPr>
        <w:t xml:space="preserve">includes one </w:t>
      </w:r>
      <w:r>
        <w:rPr>
          <w:rFonts w:hint="eastAsia"/>
        </w:rPr>
        <w:t xml:space="preserve">CG PUSCH and </w:t>
      </w:r>
      <w:r>
        <w:rPr>
          <w:rFonts w:hint="eastAsia"/>
          <w:lang w:val="en-US" w:eastAsia="zh-CN"/>
        </w:rPr>
        <w:t>one</w:t>
      </w:r>
      <w:r>
        <w:rPr>
          <w:rFonts w:hint="eastAsia"/>
        </w:rPr>
        <w:t xml:space="preserve"> PUCCH</w:t>
      </w:r>
      <w:r>
        <w:rPr>
          <w:rFonts w:hint="eastAsia"/>
          <w:lang w:val="en-US" w:eastAsia="zh-CN"/>
        </w:rPr>
        <w:t xml:space="preserve"> with </w:t>
      </w:r>
      <w:r>
        <w:rPr>
          <w:rFonts w:hint="eastAsia"/>
        </w:rPr>
        <w:t xml:space="preserve">HARQ-ACK. </w:t>
      </w:r>
    </w:p>
    <w:p>
      <w:pPr>
        <w:numPr>
          <w:ilvl w:val="255"/>
          <w:numId w:val="0"/>
        </w:numPr>
        <w:snapToGrid w:val="0"/>
        <w:spacing w:after="0"/>
        <w:jc w:val="center"/>
        <w:rPr>
          <w:sz w:val="21"/>
          <w:szCs w:val="22"/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284220" cy="1177290"/>
            <wp:effectExtent l="0" t="0" r="11430" b="381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after="120"/>
        <w:jc w:val="center"/>
        <w:rPr>
          <w:lang w:val="en-US"/>
        </w:rPr>
      </w:pPr>
      <w:r>
        <w:rPr>
          <w:rFonts w:hint="eastAsia"/>
        </w:rPr>
        <w:t xml:space="preserve">Figure </w:t>
      </w:r>
      <w:r>
        <w:rPr>
          <w:rFonts w:hint="eastAsia"/>
          <w:lang w:val="en-US" w:eastAsia="zh-CN"/>
        </w:rPr>
        <w:t>8.</w:t>
      </w:r>
      <w:r>
        <w:rPr>
          <w:rFonts w:hint="eastAsia"/>
        </w:rPr>
        <w:t xml:space="preserve"> An example of Collision </w:t>
      </w:r>
      <w:r>
        <w:rPr>
          <w:rFonts w:hint="eastAsia"/>
          <w:lang w:val="en-US" w:eastAsia="zh-CN"/>
        </w:rPr>
        <w:t>Type 3</w:t>
      </w:r>
    </w:p>
    <w:p>
      <w:pPr>
        <w:snapToGrid w:val="0"/>
        <w:spacing w:after="120"/>
        <w:rPr>
          <w:b/>
          <w:bCs/>
        </w:rPr>
      </w:pPr>
      <w:r>
        <w:rPr>
          <w:b/>
          <w:bCs/>
        </w:rPr>
        <w:t>Solution</w:t>
      </w:r>
    </w:p>
    <w:p>
      <w:pPr>
        <w:snapToGrid w:val="0"/>
        <w:spacing w:after="120"/>
        <w:rPr>
          <w:b/>
          <w:i/>
        </w:rPr>
      </w:pPr>
      <w:r>
        <w:t xml:space="preserve">For all </w:t>
      </w:r>
      <w:r>
        <w:rPr>
          <w:rFonts w:hint="eastAsia"/>
          <w:lang w:val="en-US" w:eastAsia="zh-CN"/>
        </w:rPr>
        <w:t xml:space="preserve">above </w:t>
      </w:r>
      <w:r>
        <w:t xml:space="preserve">3 collision </w:t>
      </w:r>
      <w:r>
        <w:rPr>
          <w:rFonts w:hint="eastAsia"/>
          <w:lang w:val="en-US" w:eastAsia="zh-CN"/>
        </w:rPr>
        <w:t>types</w:t>
      </w:r>
      <w:r>
        <w:t xml:space="preserve">, </w:t>
      </w:r>
      <w:r>
        <w:rPr>
          <w:rFonts w:hint="eastAsia"/>
          <w:lang w:val="en-US" w:eastAsia="zh-CN"/>
        </w:rPr>
        <w:t>one simple</w:t>
      </w:r>
      <w:r>
        <w:t xml:space="preserve"> solution is to determine the starting symbol for canceling the low-priority uplink transmission separately according to each high-priority uplink transmission </w:t>
      </w:r>
      <w:r>
        <w:rPr>
          <w:rFonts w:hint="eastAsia"/>
        </w:rPr>
        <w:t xml:space="preserve">by </w:t>
      </w:r>
      <w:r>
        <w:t>using the solutions</w:t>
      </w:r>
      <w:r>
        <w:rPr>
          <w:rFonts w:hint="eastAsia"/>
        </w:rPr>
        <w:t xml:space="preserve"> </w:t>
      </w:r>
      <w:r>
        <w:t>for single high-priority transmission colliding with single low-priority transmission</w:t>
      </w:r>
      <w:r>
        <w:rPr>
          <w:rFonts w:hint="eastAsia"/>
          <w:lang w:val="en-US" w:eastAsia="zh-CN"/>
        </w:rPr>
        <w:t xml:space="preserve"> discussed in case 1 to case 3</w:t>
      </w:r>
      <w:r>
        <w:t>.</w:t>
      </w:r>
      <w:r>
        <w:rPr>
          <w:rFonts w:hint="eastAsia"/>
        </w:rPr>
        <w:t xml:space="preserve"> </w:t>
      </w:r>
      <w:r>
        <w:t xml:space="preserve">If different timelines are </w:t>
      </w:r>
      <w:r>
        <w:rPr>
          <w:rFonts w:hint="eastAsia"/>
          <w:lang w:val="en-US" w:eastAsia="zh-CN"/>
        </w:rPr>
        <w:t xml:space="preserve">obtained </w:t>
      </w:r>
      <w:r>
        <w:t>according to the different type of high-priority transmissions</w:t>
      </w:r>
      <w:r>
        <w:rPr>
          <w:rFonts w:hint="eastAsia"/>
        </w:rPr>
        <w:t xml:space="preserve">, the earliest symbol </w:t>
      </w:r>
      <w:r>
        <w:rPr>
          <w:rFonts w:hint="eastAsia"/>
          <w:lang w:val="en-US" w:eastAsia="zh-CN"/>
        </w:rPr>
        <w:t>can be chosen</w:t>
      </w:r>
      <w:r>
        <w:rPr>
          <w:rFonts w:hint="eastAsia"/>
        </w:rPr>
        <w:t xml:space="preserve"> as the start</w:t>
      </w:r>
      <w:r>
        <w:rPr>
          <w:rFonts w:hint="eastAsia"/>
          <w:lang w:val="en-US" w:eastAsia="zh-CN"/>
        </w:rPr>
        <w:t>ing</w:t>
      </w:r>
      <w:r>
        <w:rPr>
          <w:rFonts w:hint="eastAsia"/>
        </w:rPr>
        <w:t xml:space="preserve"> symbol to cancel the low-priority uplink transmission.</w:t>
      </w:r>
    </w:p>
    <w:p>
      <w:pPr>
        <w:snapToGrid w:val="0"/>
        <w:spacing w:after="120"/>
        <w:rPr>
          <w:i/>
        </w:rPr>
      </w:pPr>
      <w:bookmarkStart w:id="60" w:name="OLE_LINK81"/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10</w:t>
      </w:r>
      <w:r>
        <w:rPr>
          <w:b/>
          <w:i/>
        </w:rPr>
        <w:t>:</w:t>
      </w:r>
      <w:r>
        <w:rPr>
          <w:rFonts w:hint="eastAsia"/>
        </w:rPr>
        <w:t xml:space="preserve"> </w:t>
      </w:r>
      <w:r>
        <w:rPr>
          <w:rFonts w:hint="eastAsia"/>
          <w:i/>
          <w:lang w:val="en-US" w:eastAsia="zh-CN"/>
        </w:rPr>
        <w:t xml:space="preserve">In case </w:t>
      </w:r>
      <w:r>
        <w:rPr>
          <w:rFonts w:hint="eastAsia"/>
          <w:i/>
        </w:rPr>
        <w:t>multiple non-overlapping high-priority uplink transmissions collide with one low-priority uplink transmission at the same time,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for </w:t>
      </w:r>
      <w:r>
        <w:rPr>
          <w:i/>
        </w:rPr>
        <w:t>canceling</w:t>
      </w:r>
      <w:r>
        <w:rPr>
          <w:rFonts w:hint="eastAsia"/>
          <w:i/>
        </w:rPr>
        <w:t xml:space="preserve"> the low-priority uplink transmission is</w:t>
      </w:r>
      <w:r>
        <w:rPr>
          <w:i/>
        </w:rPr>
        <w:t xml:space="preserve"> determined by</w:t>
      </w:r>
      <w:r>
        <w:rPr>
          <w:rFonts w:hint="eastAsia"/>
          <w:i/>
          <w:lang w:val="en-US" w:eastAsia="zh-CN"/>
        </w:rPr>
        <w:t xml:space="preserve"> follows</w:t>
      </w:r>
      <w:r>
        <w:rPr>
          <w:rFonts w:hint="eastAsia"/>
          <w:i/>
        </w:rPr>
        <w:t>:</w:t>
      </w:r>
    </w:p>
    <w:p>
      <w:pPr>
        <w:numPr>
          <w:ilvl w:val="0"/>
          <w:numId w:val="8"/>
        </w:numPr>
        <w:snapToGrid w:val="0"/>
        <w:spacing w:after="120"/>
        <w:ind w:left="400" w:leftChars="200"/>
        <w:rPr>
          <w:i/>
        </w:rPr>
      </w:pPr>
      <w:r>
        <w:rPr>
          <w:rFonts w:hint="eastAsia"/>
          <w:i/>
          <w:lang w:val="en-US" w:eastAsia="zh-CN"/>
        </w:rPr>
        <w:t xml:space="preserve">Step 1: </w:t>
      </w:r>
      <w:r>
        <w:rPr>
          <w:i/>
        </w:rPr>
        <w:t>Calculate the start</w:t>
      </w:r>
      <w:r>
        <w:rPr>
          <w:rFonts w:hint="eastAsia"/>
          <w:i/>
          <w:lang w:val="en-US" w:eastAsia="zh-CN"/>
        </w:rPr>
        <w:t>ing</w:t>
      </w:r>
      <w:r>
        <w:rPr>
          <w:i/>
        </w:rPr>
        <w:t xml:space="preserve"> symbols for canceling the low-priority uplink transmission separately according to each high-priority uplink transmission </w:t>
      </w:r>
      <w:r>
        <w:rPr>
          <w:rFonts w:hint="eastAsia"/>
          <w:i/>
        </w:rPr>
        <w:t xml:space="preserve">by </w:t>
      </w:r>
      <w:r>
        <w:rPr>
          <w:i/>
        </w:rPr>
        <w:t>the solutions</w:t>
      </w:r>
      <w:r>
        <w:rPr>
          <w:rFonts w:hint="eastAsia"/>
          <w:i/>
        </w:rPr>
        <w:t xml:space="preserve"> </w:t>
      </w:r>
      <w:r>
        <w:rPr>
          <w:i/>
        </w:rPr>
        <w:t xml:space="preserve">for </w:t>
      </w:r>
      <w:r>
        <w:rPr>
          <w:rFonts w:hint="eastAsia"/>
          <w:i/>
          <w:lang w:val="en-US" w:eastAsia="zh-CN"/>
        </w:rPr>
        <w:t xml:space="preserve">the case that </w:t>
      </w:r>
      <w:r>
        <w:rPr>
          <w:i/>
        </w:rPr>
        <w:t>single high-priority transmission collid</w:t>
      </w:r>
      <w:r>
        <w:rPr>
          <w:rFonts w:hint="eastAsia"/>
          <w:i/>
          <w:lang w:val="en-US" w:eastAsia="zh-CN"/>
        </w:rPr>
        <w:t>es</w:t>
      </w:r>
      <w:r>
        <w:rPr>
          <w:i/>
        </w:rPr>
        <w:t xml:space="preserve"> with single low-priority transmission.</w:t>
      </w:r>
      <w:r>
        <w:rPr>
          <w:rFonts w:hint="eastAsia"/>
          <w:i/>
        </w:rPr>
        <w:t xml:space="preserve"> </w:t>
      </w:r>
    </w:p>
    <w:p>
      <w:pPr>
        <w:numPr>
          <w:ilvl w:val="0"/>
          <w:numId w:val="8"/>
        </w:numPr>
        <w:overflowPunct/>
        <w:autoSpaceDE/>
        <w:autoSpaceDN/>
        <w:snapToGrid w:val="0"/>
        <w:spacing w:after="120"/>
        <w:ind w:left="831" w:leftChars="200" w:hanging="431"/>
        <w:textAlignment w:val="auto"/>
        <w:rPr>
          <w:lang w:val="en-US" w:eastAsia="zh-CN"/>
        </w:rPr>
      </w:pPr>
      <w:r>
        <w:rPr>
          <w:rFonts w:hint="eastAsia"/>
          <w:i/>
          <w:lang w:val="en-US" w:eastAsia="zh-CN"/>
        </w:rPr>
        <w:t xml:space="preserve">Step 2: Choose </w:t>
      </w:r>
      <w:r>
        <w:rPr>
          <w:rFonts w:hint="eastAsia"/>
          <w:i/>
        </w:rPr>
        <w:t xml:space="preserve">the earliest symbol </w:t>
      </w:r>
      <w:r>
        <w:rPr>
          <w:rFonts w:hint="eastAsia"/>
          <w:i/>
          <w:lang w:val="en-US" w:eastAsia="zh-CN"/>
        </w:rPr>
        <w:t xml:space="preserve">in Step 1 </w:t>
      </w:r>
      <w:r>
        <w:rPr>
          <w:rFonts w:hint="eastAsia"/>
          <w:i/>
        </w:rPr>
        <w:t>as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to cancel the low-priority uplink transmission.</w:t>
      </w:r>
    </w:p>
    <w:bookmarkEnd w:id="10"/>
    <w:bookmarkEnd w:id="60"/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>
      <w:pPr>
        <w:spacing w:after="12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According to the analysis given above, we have the following proposals:</w:t>
      </w:r>
    </w:p>
    <w:p>
      <w:pPr>
        <w:snapToGrid w:val="0"/>
        <w:spacing w:after="120"/>
        <w:rPr>
          <w:rFonts w:eastAsia="宋体"/>
          <w:b/>
          <w:i/>
          <w:iCs/>
          <w:lang w:val="en-US" w:eastAsia="zh-CN"/>
        </w:rPr>
      </w:pPr>
      <w:r>
        <w:rPr>
          <w:rFonts w:hint="eastAsia" w:eastAsia="宋体"/>
          <w:b/>
          <w:i/>
          <w:iCs/>
          <w:lang w:val="en-US" w:eastAsia="zh-CN"/>
        </w:rPr>
        <w:t xml:space="preserve">Proposal 1: </w:t>
      </w:r>
      <w:r>
        <w:rPr>
          <w:bCs/>
          <w:i/>
          <w:iCs/>
        </w:rPr>
        <w:t xml:space="preserve">For A-SRS triggered by DL/UL scheduling DCI, it is always treated as low priority for </w:t>
      </w:r>
      <w:r>
        <w:rPr>
          <w:rFonts w:eastAsia="Batang"/>
          <w:bCs/>
          <w:i/>
          <w:iCs/>
        </w:rPr>
        <w:t>resolving collision between UL transmissions.</w:t>
      </w:r>
    </w:p>
    <w:p>
      <w:pPr>
        <w:snapToGrid w:val="0"/>
        <w:spacing w:after="120"/>
        <w:rPr>
          <w:rFonts w:eastAsia="微软雅黑"/>
          <w:i/>
          <w:iCs/>
          <w:color w:val="000000"/>
          <w:sz w:val="21"/>
          <w:lang w:val="en-US" w:eastAsia="zh-CN"/>
        </w:rPr>
      </w:pPr>
      <w:bookmarkStart w:id="61" w:name="OLE_LINK82"/>
      <w:r>
        <w:rPr>
          <w:rFonts w:hint="eastAsia"/>
          <w:b/>
          <w:bCs/>
          <w:i/>
          <w:iCs/>
          <w:sz w:val="21"/>
          <w:szCs w:val="22"/>
          <w:lang w:val="en-US" w:eastAsia="zh-CN"/>
        </w:rPr>
        <w:t>Proposal 2:</w:t>
      </w:r>
      <w:r>
        <w:rPr>
          <w:rFonts w:hint="eastAsia"/>
          <w:i/>
          <w:iCs/>
          <w:sz w:val="21"/>
          <w:szCs w:val="22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Adopt following </w:t>
      </w:r>
      <w:r>
        <w:rPr>
          <w:rFonts w:eastAsia="宋体"/>
          <w:i/>
          <w:iCs/>
        </w:rPr>
        <w:t>text change</w:t>
      </w:r>
      <w:r>
        <w:rPr>
          <w:rFonts w:hint="eastAsia"/>
          <w:i/>
          <w:iCs/>
          <w:lang w:val="en-US" w:eastAsia="zh-CN"/>
        </w:rPr>
        <w:t xml:space="preserve"> for clause 9 in TS 38.213</w:t>
      </w:r>
      <w:r>
        <w:rPr>
          <w:rFonts w:hint="eastAsia" w:eastAsia="微软雅黑"/>
          <w:i/>
          <w:iCs/>
          <w:color w:val="000000"/>
          <w:sz w:val="21"/>
          <w:lang w:val="en-US" w:eastAsia="zh-CN"/>
        </w:rPr>
        <w:t>.</w:t>
      </w:r>
    </w:p>
    <w:p>
      <w:pPr>
        <w:spacing w:after="0"/>
        <w:rPr>
          <w:rFonts w:eastAsia="微软雅黑"/>
          <w:i/>
          <w:iCs/>
          <w:color w:val="000000"/>
          <w:sz w:val="21"/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9.2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b/>
          <w:bCs/>
          <w:lang w:val="en-US" w:eastAsia="zh-CN"/>
        </w:rPr>
        <w:t xml:space="preserve">3 </w:t>
      </w:r>
      <w:r>
        <w:rPr>
          <w:b/>
          <w:bCs/>
          <w:vertAlign w:val="superscript"/>
          <w:lang w:val="en-US" w:eastAsia="zh-CN"/>
        </w:rPr>
        <w:t>[</w:t>
      </w:r>
      <w:r>
        <w:rPr>
          <w:rFonts w:hint="eastAsia"/>
          <w:b/>
          <w:bCs/>
          <w:vertAlign w:val="superscript"/>
          <w:lang w:val="en-US" w:eastAsia="zh-CN"/>
        </w:rPr>
        <w:t>1</w:t>
      </w:r>
      <w:r>
        <w:rPr>
          <w:b/>
          <w:bCs/>
          <w:vertAlign w:val="superscript"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</w:t>
      </w:r>
    </w:p>
    <w:tbl>
      <w:tblPr>
        <w:tblStyle w:val="3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4"/>
              <w:numPr>
                <w:ilvl w:val="0"/>
                <w:numId w:val="0"/>
              </w:numPr>
              <w:pBdr>
                <w:top w:val="none" w:color="auto" w:sz="0" w:space="0"/>
              </w:pBdr>
              <w:spacing w:before="120" w:beforeLines="0" w:after="180"/>
              <w:outlineLvl w:val="2"/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</w:pP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9.2.4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ab/>
            </w:r>
            <w:r>
              <w:rPr>
                <w:rFonts w:hint="eastAsia" w:cs="Times New Roman"/>
                <w:b w:val="0"/>
                <w:bCs w:val="0"/>
                <w:iCs w:val="0"/>
                <w:sz w:val="28"/>
                <w:szCs w:val="22"/>
              </w:rPr>
              <w:t xml:space="preserve"> </w:t>
            </w:r>
            <w:r>
              <w:rPr>
                <w:rFonts w:eastAsia="Times New Roman" w:cs="Times New Roman"/>
                <w:b w:val="0"/>
                <w:bCs w:val="0"/>
                <w:iCs w:val="0"/>
                <w:sz w:val="28"/>
                <w:szCs w:val="22"/>
                <w:lang w:val="en-GB" w:eastAsia="en-US"/>
              </w:rPr>
              <w:t>UE procedure for reporting SR</w:t>
            </w:r>
          </w:p>
          <w:p>
            <w:pPr>
              <w:rPr>
                <w:strike/>
                <w:lang w:val="en-US"/>
              </w:rPr>
            </w:pPr>
            <w:r>
              <w:rPr>
                <w:lang w:eastAsia="zh-CN"/>
              </w:rPr>
              <w:t xml:space="preserve">A UE can be configured by </w:t>
            </w:r>
            <w:r>
              <w:rPr>
                <w:i/>
                <w:lang w:eastAsia="zh-CN"/>
              </w:rPr>
              <w:t>SchedulingRequestResourceConfig</w:t>
            </w:r>
            <w:r>
              <w:rPr>
                <w:lang w:eastAsia="zh-CN"/>
              </w:rPr>
              <w:t xml:space="preserve"> a set of configurations for SR in a PUCCH transmission using either PUCCH format 0 or PUCCH format 1. A UE can be configured by </w:t>
            </w:r>
            <w:r>
              <w:rPr>
                <w:i/>
                <w:color w:val="000000"/>
              </w:rPr>
              <w:t>schedulingRequestIDForBFR</w:t>
            </w:r>
            <w:r>
              <w:rPr>
                <w:lang w:eastAsia="zh-CN"/>
              </w:rPr>
              <w:t xml:space="preserve"> a configuration for LRR in a PUCCH transmission using either PUCCH format 0 or PUCCH format 1. The UE can be configured, by </w:t>
            </w:r>
            <w:r>
              <w:rPr>
                <w:i/>
                <w:iCs/>
                <w:lang w:eastAsia="zh-CN"/>
              </w:rPr>
              <w:t>schedulingRequestPriority</w:t>
            </w:r>
            <w:r>
              <w:rPr>
                <w:lang w:eastAsia="zh-CN"/>
              </w:rPr>
              <w:t xml:space="preserve"> in </w:t>
            </w:r>
            <w:r>
              <w:rPr>
                <w:i/>
                <w:lang w:eastAsia="zh-CN"/>
              </w:rPr>
              <w:t>SchedulingRequestResourceConfig</w:t>
            </w:r>
            <w:r>
              <w:rPr>
                <w:lang w:eastAsia="zh-CN"/>
              </w:rPr>
              <w:t>, a priority index 0 or a priority index 1 for the SR.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5" w:author="ZTE" w:date="2020-04-06T13:47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6" w:author="ZTE" w:date="2020-04-06T13:47:00Z">
              <w:r>
                <w:rPr>
                  <w:lang w:eastAsia="zh-CN"/>
                </w:rPr>
                <w:t xml:space="preserve">f a priority index is not provided for </w:t>
              </w:r>
            </w:ins>
            <w:ins w:id="7" w:author="ZTE" w:date="2020-04-06T13:47:00Z">
              <w:r>
                <w:rPr>
                  <w:rFonts w:hint="eastAsia"/>
                  <w:lang w:val="en-US" w:eastAsia="zh-CN"/>
                </w:rPr>
                <w:t>SR</w:t>
              </w:r>
            </w:ins>
            <w:ins w:id="8" w:author="ZTE" w:date="2020-04-06T13:47:00Z">
              <w:r>
                <w:rPr>
                  <w:lang w:eastAsia="zh-CN"/>
                </w:rPr>
                <w:t>, the priority index is 0</w:t>
              </w:r>
            </w:ins>
            <w:ins w:id="9" w:author="ZTE" w:date="2020-04-06T13:47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rPr>
                <w:lang w:val="en-US"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  <w:bookmarkEnd w:id="61"/>
    </w:tbl>
    <w:p>
      <w:pPr>
        <w:snapToGrid w:val="0"/>
        <w:spacing w:after="120"/>
        <w:rPr>
          <w:rFonts w:ascii="sans-serif" w:hAnsi="sans-serif" w:eastAsia="sans-serif" w:cs="sans-serif"/>
          <w:color w:val="002060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3: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 w:eastAsia="微软雅黑"/>
          <w:i/>
          <w:iCs/>
          <w:color w:val="000000"/>
          <w:lang w:val="en-US" w:eastAsia="zh-CN"/>
        </w:rPr>
        <w:t>PUCCH resources configured for SR/CSI can cross sub-slot boundaries.</w:t>
      </w:r>
    </w:p>
    <w:p>
      <w:pPr>
        <w:numPr>
          <w:ilvl w:val="255"/>
          <w:numId w:val="0"/>
        </w:numPr>
        <w:snapToGrid w:val="0"/>
        <w:spacing w:after="120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4: 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If</w:t>
      </w:r>
      <w:r>
        <w:rPr>
          <w:rStyle w:val="31"/>
          <w:rFonts w:eastAsia="宋体"/>
          <w:iCs/>
          <w:color w:val="000000"/>
          <w:shd w:val="clear" w:color="auto" w:fill="FFFFFF"/>
        </w:rPr>
        <w:t xml:space="preserve"> more than one sub-slot based PUCCH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s</w:t>
      </w:r>
      <w:r>
        <w:rPr>
          <w:rStyle w:val="31"/>
          <w:rFonts w:eastAsia="宋体"/>
          <w:iCs/>
          <w:color w:val="000000"/>
          <w:shd w:val="clear" w:color="auto" w:fill="FFFFFF"/>
        </w:rPr>
        <w:t xml:space="preserve"> carrying HARQ-ACK conflict with one 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 xml:space="preserve">slot based </w:t>
      </w:r>
      <w:r>
        <w:rPr>
          <w:rStyle w:val="31"/>
          <w:rFonts w:eastAsia="宋体"/>
          <w:iCs/>
          <w:color w:val="000000"/>
          <w:shd w:val="clear" w:color="auto" w:fill="FFFFFF"/>
        </w:rPr>
        <w:t>PU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C</w:t>
      </w:r>
      <w:r>
        <w:rPr>
          <w:rStyle w:val="31"/>
          <w:rFonts w:eastAsia="宋体"/>
          <w:iCs/>
          <w:color w:val="000000"/>
          <w:shd w:val="clear" w:color="auto" w:fill="FFFFFF"/>
        </w:rPr>
        <w:t>CH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/PUSCH</w:t>
      </w:r>
      <w:r>
        <w:rPr>
          <w:rStyle w:val="31"/>
          <w:rFonts w:eastAsia="宋体"/>
          <w:iCs/>
          <w:color w:val="000000"/>
          <w:shd w:val="clear" w:color="auto" w:fill="FFFFFF"/>
        </w:rPr>
        <w:t xml:space="preserve"> with 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 xml:space="preserve">the </w:t>
      </w:r>
      <w:r>
        <w:rPr>
          <w:rStyle w:val="31"/>
          <w:rFonts w:eastAsia="宋体"/>
          <w:iCs/>
          <w:color w:val="000000"/>
          <w:shd w:val="clear" w:color="auto" w:fill="FFFFFF"/>
        </w:rPr>
        <w:t>same priority simultaneously,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 xml:space="preserve"> the UE </w:t>
      </w:r>
      <w:r>
        <w:rPr>
          <w:rFonts w:hint="eastAsia"/>
          <w:i/>
          <w:iCs/>
        </w:rPr>
        <w:t>multiplex</w:t>
      </w:r>
      <w:r>
        <w:rPr>
          <w:i/>
          <w:iCs/>
        </w:rPr>
        <w:t>es</w:t>
      </w:r>
      <w:r>
        <w:rPr>
          <w:rFonts w:hint="eastAsia"/>
          <w:i/>
          <w:iCs/>
        </w:rPr>
        <w:t xml:space="preserve"> </w:t>
      </w:r>
      <w:r>
        <w:rPr>
          <w:rFonts w:hint="eastAsia" w:eastAsia="宋体"/>
          <w:i/>
          <w:iCs/>
          <w:lang w:val="en-US" w:eastAsia="zh-CN"/>
        </w:rPr>
        <w:t xml:space="preserve">a sub-slot based PUCCH carrying HARQ-ACK, which is the first one </w:t>
      </w:r>
      <w:r>
        <w:rPr>
          <w:rFonts w:eastAsia="宋体"/>
          <w:i/>
          <w:iCs/>
          <w:lang w:val="en-US" w:eastAsia="zh-CN"/>
        </w:rPr>
        <w:t>satisfy</w:t>
      </w:r>
      <w:r>
        <w:rPr>
          <w:rFonts w:hint="eastAsia" w:eastAsia="宋体"/>
          <w:i/>
          <w:iCs/>
          <w:lang w:val="en-US" w:eastAsia="zh-CN"/>
        </w:rPr>
        <w:t>ing the timeline condition,</w:t>
      </w:r>
      <w:r>
        <w:rPr>
          <w:rFonts w:hint="eastAsia"/>
          <w:i/>
          <w:iCs/>
        </w:rPr>
        <w:t xml:space="preserve"> with </w:t>
      </w:r>
      <w:r>
        <w:rPr>
          <w:rFonts w:hint="eastAsia" w:eastAsia="宋体"/>
          <w:i/>
          <w:iCs/>
          <w:lang w:val="en-US" w:eastAsia="zh-CN"/>
        </w:rPr>
        <w:t xml:space="preserve">the slot based </w:t>
      </w:r>
      <w:r>
        <w:rPr>
          <w:rStyle w:val="31"/>
          <w:rFonts w:eastAsia="宋体"/>
          <w:iCs/>
          <w:color w:val="000000"/>
          <w:shd w:val="clear" w:color="auto" w:fill="FFFFFF"/>
        </w:rPr>
        <w:t>PU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C</w:t>
      </w:r>
      <w:r>
        <w:rPr>
          <w:rStyle w:val="31"/>
          <w:rFonts w:eastAsia="宋体"/>
          <w:iCs/>
          <w:color w:val="000000"/>
          <w:shd w:val="clear" w:color="auto" w:fill="FFFFFF"/>
        </w:rPr>
        <w:t>CH</w:t>
      </w:r>
      <w:r>
        <w:rPr>
          <w:rStyle w:val="31"/>
          <w:rFonts w:hint="eastAsia" w:eastAsia="宋体"/>
          <w:iCs/>
          <w:color w:val="000000"/>
          <w:shd w:val="clear" w:color="auto" w:fill="FFFFFF"/>
          <w:lang w:val="en-US" w:eastAsia="zh-CN"/>
        </w:rPr>
        <w:t>/PUSCH in the same way as</w:t>
      </w:r>
      <w:r>
        <w:rPr>
          <w:rFonts w:hint="eastAsia"/>
          <w:i/>
          <w:iCs/>
          <w:lang w:val="en-US" w:eastAsia="zh-CN"/>
        </w:rPr>
        <w:t xml:space="preserve"> Rel-15. </w:t>
      </w:r>
      <w:r>
        <w:rPr>
          <w:rFonts w:hint="eastAsia" w:eastAsia="宋体"/>
          <w:i/>
          <w:iCs/>
          <w:lang w:val="en-US" w:eastAsia="zh-CN"/>
        </w:rPr>
        <w:t xml:space="preserve">If the </w:t>
      </w:r>
      <w:r>
        <w:rPr>
          <w:rFonts w:eastAsia="宋体"/>
          <w:i/>
          <w:iCs/>
          <w:lang w:val="en-US" w:eastAsia="zh-CN"/>
        </w:rPr>
        <w:t>collision</w:t>
      </w:r>
      <w:r>
        <w:rPr>
          <w:rFonts w:hint="eastAsia" w:eastAsia="宋体"/>
          <w:i/>
          <w:iCs/>
          <w:lang w:val="en-US" w:eastAsia="zh-CN"/>
        </w:rPr>
        <w:t xml:space="preserve"> still exists after multiplexing, the UE will transmit </w:t>
      </w:r>
      <w:r>
        <w:rPr>
          <w:rFonts w:eastAsia="宋体"/>
          <w:i/>
          <w:iCs/>
          <w:lang w:val="en-US" w:eastAsia="zh-CN"/>
        </w:rPr>
        <w:t xml:space="preserve">the </w:t>
      </w:r>
      <w:r>
        <w:rPr>
          <w:rFonts w:hint="eastAsia" w:eastAsia="宋体"/>
          <w:i/>
          <w:iCs/>
          <w:lang w:val="en-US" w:eastAsia="zh-CN"/>
        </w:rPr>
        <w:t>multiplex</w:t>
      </w:r>
      <w:r>
        <w:rPr>
          <w:rFonts w:eastAsia="宋体"/>
          <w:i/>
          <w:iCs/>
          <w:lang w:val="en-US" w:eastAsia="zh-CN"/>
        </w:rPr>
        <w:t>ed</w:t>
      </w:r>
      <w:r>
        <w:rPr>
          <w:rFonts w:hint="eastAsia" w:eastAsia="宋体"/>
          <w:i/>
          <w:iCs/>
          <w:lang w:val="en-US" w:eastAsia="zh-CN"/>
        </w:rPr>
        <w:t xml:space="preserve"> UL channel and drop the rest PUCCH(s) with HARQ-ACK</w:t>
      </w:r>
      <w:r>
        <w:rPr>
          <w:rFonts w:hint="eastAsia"/>
          <w:i/>
          <w:iCs/>
          <w:lang w:val="en-US" w:eastAsia="zh-CN"/>
        </w:rPr>
        <w:t xml:space="preserve">. </w:t>
      </w:r>
      <w:bookmarkStart w:id="63" w:name="_GoBack"/>
      <w:bookmarkEnd w:id="63"/>
    </w:p>
    <w:p>
      <w:pPr>
        <w:snapToGrid w:val="0"/>
        <w:spacing w:after="12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5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If</w:t>
      </w:r>
      <w:r>
        <w:rPr>
          <w:i/>
          <w:iCs/>
        </w:rPr>
        <w:t xml:space="preserve"> a PUCCH</w:t>
      </w:r>
      <w:r>
        <w:rPr>
          <w:rFonts w:hint="eastAsia"/>
          <w:i/>
          <w:iCs/>
          <w:lang w:val="en-US" w:eastAsia="zh-CN"/>
        </w:rPr>
        <w:t xml:space="preserve"> carrying with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HARQ-ACK for DG PDSCH or SPS PDSCH release </w:t>
      </w:r>
      <w:r>
        <w:rPr>
          <w:i/>
          <w:iCs/>
        </w:rPr>
        <w:t xml:space="preserve">overlaps with a low-priority UL transmission 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+d1 after the end of </w:t>
      </w:r>
      <w:r>
        <w:rPr>
          <w:rFonts w:hint="eastAsia"/>
          <w:i/>
          <w:iCs/>
          <w:lang w:val="en-US" w:eastAsia="zh-CN"/>
        </w:rPr>
        <w:t>PDCCH scheduling the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</w:rPr>
        <w:t xml:space="preserve">PDSCH corresponding to </w:t>
      </w:r>
      <w:r>
        <w:rPr>
          <w:rFonts w:hint="eastAsia"/>
          <w:i/>
          <w:iCs/>
          <w:lang w:val="en-US" w:eastAsia="zh-CN"/>
        </w:rPr>
        <w:t xml:space="preserve">the </w:t>
      </w:r>
      <w:r>
        <w:rPr>
          <w:i/>
          <w:iCs/>
          <w:lang w:val="en-US" w:eastAsia="zh-CN"/>
        </w:rPr>
        <w:t>PUCCH transmission</w:t>
      </w:r>
      <w:r>
        <w:rPr>
          <w:rFonts w:hint="eastAsia"/>
          <w:i/>
          <w:iCs/>
          <w:lang w:val="en-US" w:eastAsia="zh-CN"/>
        </w:rPr>
        <w:t xml:space="preserve"> with </w:t>
      </w:r>
      <w:r>
        <w:rPr>
          <w:i/>
          <w:iCs/>
          <w:lang w:val="en-US" w:eastAsia="zh-CN"/>
        </w:rPr>
        <w:t>high-priority HARQ-ACK</w:t>
      </w:r>
      <w:r>
        <w:rPr>
          <w:i/>
          <w:iCs/>
        </w:rPr>
        <w:t>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lang w:eastAsia="zh-CN"/>
        </w:rPr>
      </w:pPr>
      <w:r>
        <w:rPr>
          <w:i/>
          <w:iCs/>
        </w:rPr>
        <w:t>Value d1 is the time duration corresponding to 0,1,2 symbols reported by UE capability</w:t>
      </w:r>
    </w:p>
    <w:p>
      <w:pPr>
        <w:snapToGrid w:val="0"/>
        <w:spacing w:after="12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6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DG PUSCH transmission </w:t>
      </w:r>
      <w:r>
        <w:rPr>
          <w:rFonts w:hint="eastAsia"/>
          <w:i/>
          <w:iCs/>
          <w:lang w:val="en-US" w:eastAsia="zh-CN"/>
        </w:rPr>
        <w:t xml:space="preserve">with </w:t>
      </w:r>
      <w:r>
        <w:rPr>
          <w:i/>
          <w:iCs/>
        </w:rPr>
        <w:t xml:space="preserve">UL-SCH overlaps with a low-priority UL transmission 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 UL-SCH,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7</w:t>
      </w:r>
      <w:r>
        <w:rPr>
          <w:b/>
          <w:bCs/>
          <w:i/>
          <w:iCs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</w:t>
      </w:r>
      <w:r>
        <w:rPr>
          <w:rFonts w:hint="eastAsia"/>
          <w:i/>
          <w:iCs/>
          <w:lang w:val="en-US" w:eastAsia="zh-CN"/>
        </w:rPr>
        <w:t xml:space="preserve">DG </w:t>
      </w:r>
      <w:r>
        <w:rPr>
          <w:i/>
          <w:iCs/>
        </w:rPr>
        <w:t>PUSCH transmission without UL-SCH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proc,CSI</w:t>
      </w:r>
      <w:r>
        <w:rPr>
          <w:i/>
          <w:iCs/>
        </w:rPr>
        <w:t xml:space="preserve"> +d1 after the end of PDCCH scheduling the 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PUSCH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>without UL-SCH</w:t>
      </w:r>
      <w:r>
        <w:rPr>
          <w:rFonts w:hint="eastAsia"/>
          <w:i/>
          <w:iCs/>
          <w:lang w:val="en-US" w:eastAsia="zh-CN"/>
        </w:rPr>
        <w:t xml:space="preserve">, </w:t>
      </w:r>
      <w:r>
        <w:rPr>
          <w:i/>
          <w:iCs/>
        </w:rPr>
        <w:t>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proc,CSI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8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>a high-priority PUCCH transmission</w:t>
      </w:r>
      <w:r>
        <w:rPr>
          <w:rFonts w:hint="eastAsia"/>
          <w:i/>
          <w:iCs/>
          <w:lang w:val="en-US" w:eastAsia="zh-CN"/>
        </w:rPr>
        <w:t xml:space="preserve"> carrying </w:t>
      </w:r>
      <w:r>
        <w:rPr>
          <w:i/>
          <w:iCs/>
        </w:rPr>
        <w:t>SR</w:t>
      </w:r>
      <w:r>
        <w:rPr>
          <w:rFonts w:hint="eastAsia" w:eastAsia="宋体"/>
          <w:i/>
          <w:iCs/>
          <w:lang w:val="en-US" w:eastAsia="zh-CN"/>
        </w:rPr>
        <w:t xml:space="preserve"> or HARQ-ACK for SPS PDSCH receptions</w:t>
      </w:r>
      <w:r>
        <w:rPr>
          <w:i/>
          <w:iCs/>
        </w:rPr>
        <w:t xml:space="preserve"> overlaps with a low-priority UL transmission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</w:rPr>
        <w:t xml:space="preserve">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proc,1</w:t>
      </w:r>
      <w:r>
        <w:rPr>
          <w:i/>
          <w:iCs/>
        </w:rPr>
        <w:t>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rFonts w:hint="eastAsia"/>
          <w:i/>
          <w:iCs/>
          <w:color w:val="000000"/>
          <w:lang w:val="en-US" w:eastAsia="zh-CN"/>
        </w:rPr>
        <w:t xml:space="preserve"> 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color w:val="000000"/>
        </w:rPr>
        <w:t>PUCCH</w:t>
      </w:r>
      <w:r>
        <w:rPr>
          <w:rFonts w:hint="eastAsia"/>
          <w:i/>
          <w:iCs/>
          <w:color w:val="000000"/>
          <w:lang w:val="en-US" w:eastAsia="zh-CN"/>
        </w:rPr>
        <w:t xml:space="preserve"> with SR</w:t>
      </w:r>
      <w:r>
        <w:rPr>
          <w:i/>
          <w:iCs/>
        </w:rPr>
        <w:t>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proc,1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after="120"/>
        <w:rPr>
          <w:i/>
          <w:iCs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9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>
        <w:rPr>
          <w:i/>
          <w:iCs/>
        </w:rPr>
        <w:t xml:space="preserve">a high-priority CG PUSCH transmission overlaps with a low-priority UL transmission in a slot, </w:t>
      </w:r>
    </w:p>
    <w:p>
      <w:pPr>
        <w:numPr>
          <w:ilvl w:val="0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>
        <w:rPr>
          <w:i/>
          <w:iCs/>
        </w:rPr>
        <w:t>+d1 before the first UL</w:t>
      </w:r>
      <w:r>
        <w:rPr>
          <w:i/>
          <w:iCs/>
          <w:color w:val="000000"/>
          <w:lang w:val="en-AU"/>
        </w:rPr>
        <w:t xml:space="preserve"> symbol </w:t>
      </w:r>
      <w:r>
        <w:rPr>
          <w:i/>
          <w:iCs/>
          <w:color w:val="000000"/>
        </w:rPr>
        <w:t>of</w:t>
      </w:r>
      <w:r>
        <w:rPr>
          <w:i/>
          <w:iCs/>
          <w:color w:val="000000"/>
          <w:lang w:val="en-AU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the </w:t>
      </w:r>
      <w:r>
        <w:rPr>
          <w:i/>
          <w:iCs/>
        </w:rPr>
        <w:t>high-priority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color w:val="000000"/>
          <w:lang w:val="en-US" w:eastAsia="zh-CN"/>
        </w:rPr>
        <w:t xml:space="preserve">CG </w:t>
      </w:r>
      <w:r>
        <w:rPr>
          <w:i/>
          <w:iCs/>
          <w:color w:val="000000"/>
          <w:lang w:val="en-AU"/>
        </w:rPr>
        <w:t>PUSCH</w:t>
      </w:r>
      <w:r>
        <w:rPr>
          <w:i/>
          <w:iCs/>
        </w:rPr>
        <w:t>, where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T</w:t>
      </w:r>
      <w:r>
        <w:rPr>
          <w:i/>
          <w:iCs/>
          <w:vertAlign w:val="subscript"/>
        </w:rPr>
        <w:t>proc,2</w:t>
      </w:r>
      <w:r>
        <w:rPr>
          <w:i/>
          <w:iCs/>
        </w:rPr>
        <w:t xml:space="preserve"> is corresponding to UE processing time capability for the carrier. </w:t>
      </w:r>
    </w:p>
    <w:p>
      <w:pPr>
        <w:numPr>
          <w:ilvl w:val="1"/>
          <w:numId w:val="7"/>
        </w:numPr>
        <w:snapToGrid w:val="0"/>
        <w:spacing w:after="120"/>
        <w:rPr>
          <w:i/>
          <w:iCs/>
        </w:rPr>
      </w:pPr>
      <w:r>
        <w:rPr>
          <w:i/>
          <w:iCs/>
        </w:rPr>
        <w:t>Value d1 is the time duration corresponding to 0,1,2 symbols reported by UE capability</w:t>
      </w:r>
      <w:r>
        <w:rPr>
          <w:rFonts w:hint="eastAsia"/>
          <w:i/>
          <w:iCs/>
          <w:lang w:val="en-US" w:eastAsia="zh-CN"/>
        </w:rPr>
        <w:t>.</w:t>
      </w:r>
    </w:p>
    <w:p>
      <w:pPr>
        <w:numPr>
          <w:ilvl w:val="1"/>
          <w:numId w:val="7"/>
        </w:numPr>
        <w:snapToGrid w:val="0"/>
        <w:spacing w:after="120"/>
        <w:rPr>
          <w:lang w:val="en-US" w:eastAsia="zh-CN"/>
        </w:rPr>
      </w:pPr>
      <w:r>
        <w:rPr>
          <w:i/>
          <w:iCs/>
        </w:rPr>
        <w:t>Note: d_2,1=0 is for cancellation</w:t>
      </w:r>
      <w:r>
        <w:rPr>
          <w:rFonts w:hint="eastAsia"/>
          <w:i/>
          <w:iCs/>
          <w:lang w:val="en-US" w:eastAsia="zh-CN"/>
        </w:rPr>
        <w:t>.</w:t>
      </w:r>
    </w:p>
    <w:p>
      <w:pPr>
        <w:snapToGrid w:val="0"/>
        <w:spacing w:after="120"/>
        <w:rPr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</w:t>
      </w:r>
      <w:r>
        <w:rPr>
          <w:rFonts w:hint="eastAsia"/>
          <w:b/>
          <w:i/>
          <w:lang w:val="en-US" w:eastAsia="zh-CN"/>
        </w:rPr>
        <w:t>10</w:t>
      </w:r>
      <w:r>
        <w:rPr>
          <w:b/>
          <w:i/>
        </w:rPr>
        <w:t>:</w:t>
      </w:r>
      <w:r>
        <w:rPr>
          <w:rFonts w:hint="eastAsia"/>
        </w:rPr>
        <w:t xml:space="preserve"> </w:t>
      </w:r>
      <w:r>
        <w:rPr>
          <w:rFonts w:hint="eastAsia"/>
          <w:i/>
          <w:lang w:val="en-US" w:eastAsia="zh-CN"/>
        </w:rPr>
        <w:t xml:space="preserve">In case </w:t>
      </w:r>
      <w:r>
        <w:rPr>
          <w:rFonts w:hint="eastAsia"/>
          <w:i/>
        </w:rPr>
        <w:t>multiple non-overlapping high-priority uplink transmissions collide with one low-priority uplink transmission at the same time,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for </w:t>
      </w:r>
      <w:r>
        <w:rPr>
          <w:i/>
        </w:rPr>
        <w:t>canceling</w:t>
      </w:r>
      <w:r>
        <w:rPr>
          <w:rFonts w:hint="eastAsia"/>
          <w:i/>
        </w:rPr>
        <w:t xml:space="preserve"> the low-priority uplink transmission is</w:t>
      </w:r>
      <w:r>
        <w:rPr>
          <w:i/>
        </w:rPr>
        <w:t xml:space="preserve"> determined by</w:t>
      </w:r>
      <w:r>
        <w:rPr>
          <w:rFonts w:hint="eastAsia"/>
          <w:i/>
          <w:lang w:val="en-US" w:eastAsia="zh-CN"/>
        </w:rPr>
        <w:t xml:space="preserve"> follows</w:t>
      </w:r>
      <w:r>
        <w:rPr>
          <w:rFonts w:hint="eastAsia"/>
          <w:i/>
        </w:rPr>
        <w:t>:</w:t>
      </w:r>
    </w:p>
    <w:p>
      <w:pPr>
        <w:numPr>
          <w:ilvl w:val="0"/>
          <w:numId w:val="8"/>
        </w:numPr>
        <w:snapToGrid w:val="0"/>
        <w:spacing w:after="120"/>
        <w:ind w:left="400" w:leftChars="200"/>
        <w:rPr>
          <w:i/>
        </w:rPr>
      </w:pPr>
      <w:r>
        <w:rPr>
          <w:rFonts w:hint="eastAsia"/>
          <w:i/>
          <w:lang w:val="en-US" w:eastAsia="zh-CN"/>
        </w:rPr>
        <w:t xml:space="preserve">Step 1: </w:t>
      </w:r>
      <w:r>
        <w:rPr>
          <w:i/>
        </w:rPr>
        <w:t>Calculate the start</w:t>
      </w:r>
      <w:r>
        <w:rPr>
          <w:rFonts w:hint="eastAsia"/>
          <w:i/>
          <w:lang w:val="en-US" w:eastAsia="zh-CN"/>
        </w:rPr>
        <w:t>ing</w:t>
      </w:r>
      <w:r>
        <w:rPr>
          <w:i/>
        </w:rPr>
        <w:t xml:space="preserve"> symbols for canceling the low-priority uplink transmission separately according to each high-priority uplink transmission </w:t>
      </w:r>
      <w:r>
        <w:rPr>
          <w:rFonts w:hint="eastAsia"/>
          <w:i/>
        </w:rPr>
        <w:t xml:space="preserve">by </w:t>
      </w:r>
      <w:r>
        <w:rPr>
          <w:i/>
        </w:rPr>
        <w:t>the solutions</w:t>
      </w:r>
      <w:r>
        <w:rPr>
          <w:rFonts w:hint="eastAsia"/>
          <w:i/>
        </w:rPr>
        <w:t xml:space="preserve"> </w:t>
      </w:r>
      <w:r>
        <w:rPr>
          <w:i/>
        </w:rPr>
        <w:t xml:space="preserve">for </w:t>
      </w:r>
      <w:r>
        <w:rPr>
          <w:rFonts w:hint="eastAsia"/>
          <w:i/>
          <w:lang w:val="en-US" w:eastAsia="zh-CN"/>
        </w:rPr>
        <w:t xml:space="preserve">the case that </w:t>
      </w:r>
      <w:r>
        <w:rPr>
          <w:i/>
        </w:rPr>
        <w:t>single high-priority transmission collid</w:t>
      </w:r>
      <w:r>
        <w:rPr>
          <w:rFonts w:hint="eastAsia"/>
          <w:i/>
          <w:lang w:val="en-US" w:eastAsia="zh-CN"/>
        </w:rPr>
        <w:t>es</w:t>
      </w:r>
      <w:r>
        <w:rPr>
          <w:i/>
        </w:rPr>
        <w:t xml:space="preserve"> with single low-priority transmission.</w:t>
      </w:r>
      <w:r>
        <w:rPr>
          <w:rFonts w:hint="eastAsia"/>
          <w:i/>
        </w:rPr>
        <w:t xml:space="preserve"> </w:t>
      </w:r>
    </w:p>
    <w:p>
      <w:pPr>
        <w:numPr>
          <w:ilvl w:val="0"/>
          <w:numId w:val="8"/>
        </w:numPr>
        <w:overflowPunct/>
        <w:autoSpaceDE/>
        <w:autoSpaceDN/>
        <w:snapToGrid w:val="0"/>
        <w:spacing w:after="120"/>
        <w:ind w:left="831" w:leftChars="200" w:hanging="431"/>
        <w:textAlignment w:val="auto"/>
        <w:rPr>
          <w:i/>
          <w:iCs/>
          <w:lang w:val="en-US" w:eastAsia="zh-CN"/>
        </w:rPr>
      </w:pPr>
      <w:r>
        <w:rPr>
          <w:rFonts w:hint="eastAsia"/>
          <w:i/>
          <w:lang w:val="en-US" w:eastAsia="zh-CN"/>
        </w:rPr>
        <w:t xml:space="preserve">Step 2: Choose </w:t>
      </w:r>
      <w:r>
        <w:rPr>
          <w:rFonts w:hint="eastAsia"/>
          <w:i/>
        </w:rPr>
        <w:t xml:space="preserve">the earliest symbol </w:t>
      </w:r>
      <w:r>
        <w:rPr>
          <w:rFonts w:hint="eastAsia"/>
          <w:i/>
          <w:lang w:val="en-US" w:eastAsia="zh-CN"/>
        </w:rPr>
        <w:t xml:space="preserve">in Step 1 </w:t>
      </w:r>
      <w:r>
        <w:rPr>
          <w:rFonts w:hint="eastAsia"/>
          <w:i/>
        </w:rPr>
        <w:t>as the start</w:t>
      </w:r>
      <w:r>
        <w:rPr>
          <w:rFonts w:hint="eastAsia"/>
          <w:i/>
          <w:lang w:val="en-US" w:eastAsia="zh-CN"/>
        </w:rPr>
        <w:t>ing</w:t>
      </w:r>
      <w:r>
        <w:rPr>
          <w:rFonts w:hint="eastAsia"/>
          <w:i/>
        </w:rPr>
        <w:t xml:space="preserve"> symbol to cancel the low-priority uplink transmission.</w:t>
      </w:r>
    </w:p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>
      <w:pPr>
        <w:pStyle w:val="83"/>
        <w:numPr>
          <w:ilvl w:val="0"/>
          <w:numId w:val="9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62" w:name="OLE_LINK29"/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TS 38.213-g10, Physical layer procedures for control, </w:t>
      </w:r>
      <w:r>
        <w:rPr>
          <w:rFonts w:ascii="Times New Roman" w:hAnsi="Times New Roman"/>
          <w:sz w:val="20"/>
          <w:szCs w:val="20"/>
          <w:lang w:val="en-US" w:eastAsia="zh-CN"/>
        </w:rPr>
        <w:t>Release 16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  <w:bookmarkEnd w:id="62"/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10</w:t>
    </w:r>
    <w:r>
      <w:rPr>
        <w:lang w:val="en-US" w:eastAsia="zh-CN"/>
      </w:rPr>
      <w:fldChar w:fldCharType="end"/>
    </w:r>
  </w:p>
  <w:p>
    <w:pPr>
      <w:pStyle w:val="21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34116F"/>
    <w:multiLevelType w:val="multilevel"/>
    <w:tmpl w:val="E334116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32703BA"/>
    <w:multiLevelType w:val="multilevel"/>
    <w:tmpl w:val="132703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E21FCE"/>
    <w:multiLevelType w:val="multilevel"/>
    <w:tmpl w:val="33E21FCE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76374BD"/>
    <w:multiLevelType w:val="singleLevel"/>
    <w:tmpl w:val="376374B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3DA9415F"/>
    <w:multiLevelType w:val="singleLevel"/>
    <w:tmpl w:val="3DA9415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436C4639"/>
    <w:multiLevelType w:val="multilevel"/>
    <w:tmpl w:val="436C4639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7">
    <w:nsid w:val="4B5171E2"/>
    <w:multiLevelType w:val="singleLevel"/>
    <w:tmpl w:val="4B5171E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5A0D829C"/>
    <w:multiLevelType w:val="multi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cumentProtection w:enforcement="0"/>
  <w:defaultTabStop w:val="720"/>
  <w:noPunctuationKerning w:val="1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371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14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3E7A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AAF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D52"/>
    <w:rsid w:val="00040EF5"/>
    <w:rsid w:val="00041663"/>
    <w:rsid w:val="0004183B"/>
    <w:rsid w:val="00042060"/>
    <w:rsid w:val="000425B7"/>
    <w:rsid w:val="000425E4"/>
    <w:rsid w:val="00042A3A"/>
    <w:rsid w:val="00043032"/>
    <w:rsid w:val="00043929"/>
    <w:rsid w:val="00043FC9"/>
    <w:rsid w:val="00044A67"/>
    <w:rsid w:val="00044F0A"/>
    <w:rsid w:val="000451CD"/>
    <w:rsid w:val="00045217"/>
    <w:rsid w:val="000456C6"/>
    <w:rsid w:val="00045A92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513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4E6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C2E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7FF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3CA8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43C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B7F09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5CF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0C49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60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592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E32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5D3A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4DED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B69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D70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6FA"/>
    <w:rsid w:val="001C1B4C"/>
    <w:rsid w:val="001C216A"/>
    <w:rsid w:val="001C2C4F"/>
    <w:rsid w:val="001C2C96"/>
    <w:rsid w:val="001C2E24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4E3B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9EA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1BB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074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1F1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846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1B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5D7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094"/>
    <w:rsid w:val="0038526F"/>
    <w:rsid w:val="0038574B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73F"/>
    <w:rsid w:val="00391B75"/>
    <w:rsid w:val="00391C91"/>
    <w:rsid w:val="00392A4F"/>
    <w:rsid w:val="00392B34"/>
    <w:rsid w:val="00392B4F"/>
    <w:rsid w:val="00392BA0"/>
    <w:rsid w:val="003930AE"/>
    <w:rsid w:val="00393535"/>
    <w:rsid w:val="00393F00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170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001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9D3"/>
    <w:rsid w:val="003C0B89"/>
    <w:rsid w:val="003C0E3D"/>
    <w:rsid w:val="003C1071"/>
    <w:rsid w:val="003C1228"/>
    <w:rsid w:val="003C1FC7"/>
    <w:rsid w:val="003C231D"/>
    <w:rsid w:val="003C23A0"/>
    <w:rsid w:val="003C24E2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740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08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608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DFB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4D"/>
    <w:rsid w:val="00486679"/>
    <w:rsid w:val="0048678A"/>
    <w:rsid w:val="00486D79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188C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E64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304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07E47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51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5FF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B8F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1B2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04A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188D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5DB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3B9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20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4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1C36"/>
    <w:rsid w:val="00602912"/>
    <w:rsid w:val="00602CF0"/>
    <w:rsid w:val="00603130"/>
    <w:rsid w:val="00603318"/>
    <w:rsid w:val="006033A2"/>
    <w:rsid w:val="006035C4"/>
    <w:rsid w:val="00603DF3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07E87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49B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69E"/>
    <w:rsid w:val="00642908"/>
    <w:rsid w:val="00642916"/>
    <w:rsid w:val="00642A6C"/>
    <w:rsid w:val="00642EFD"/>
    <w:rsid w:val="00643824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64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77C"/>
    <w:rsid w:val="00666F05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95B"/>
    <w:rsid w:val="00676B5E"/>
    <w:rsid w:val="00677237"/>
    <w:rsid w:val="006774E9"/>
    <w:rsid w:val="00677CDF"/>
    <w:rsid w:val="00677D6B"/>
    <w:rsid w:val="00677FDC"/>
    <w:rsid w:val="00680374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5B9E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3EC9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54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2B9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243C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001"/>
    <w:rsid w:val="006D211A"/>
    <w:rsid w:val="006D21BE"/>
    <w:rsid w:val="006D2284"/>
    <w:rsid w:val="006D2CD3"/>
    <w:rsid w:val="006D33A8"/>
    <w:rsid w:val="006D34EE"/>
    <w:rsid w:val="006D351B"/>
    <w:rsid w:val="006D37A1"/>
    <w:rsid w:val="006D40A7"/>
    <w:rsid w:val="006D4417"/>
    <w:rsid w:val="006D477B"/>
    <w:rsid w:val="006D4E63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563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166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A40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2A"/>
    <w:rsid w:val="00730BA2"/>
    <w:rsid w:val="007310A7"/>
    <w:rsid w:val="00731186"/>
    <w:rsid w:val="0073140E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02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E46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0BE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34DF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750"/>
    <w:rsid w:val="00781B8E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D56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B18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1EDA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E5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1A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928"/>
    <w:rsid w:val="00835B00"/>
    <w:rsid w:val="00835C3D"/>
    <w:rsid w:val="00835EFA"/>
    <w:rsid w:val="00836344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0B7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3C88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99B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843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1C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2DC9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2C3A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178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55F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8B6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91B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002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37B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1C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64E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B68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1B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5FF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3BAB"/>
    <w:rsid w:val="00A943A8"/>
    <w:rsid w:val="00A94BF5"/>
    <w:rsid w:val="00A94DDA"/>
    <w:rsid w:val="00A950DE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0F5F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4AF7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300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B54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858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D04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D1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52D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3539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423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4A08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43D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576B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831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593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162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4DD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611"/>
    <w:rsid w:val="00C817BA"/>
    <w:rsid w:val="00C82172"/>
    <w:rsid w:val="00C82212"/>
    <w:rsid w:val="00C824AD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B83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78F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0FA8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3E47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09D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0D2"/>
    <w:rsid w:val="00D42474"/>
    <w:rsid w:val="00D42DBE"/>
    <w:rsid w:val="00D43246"/>
    <w:rsid w:val="00D4370C"/>
    <w:rsid w:val="00D438C1"/>
    <w:rsid w:val="00D43E3E"/>
    <w:rsid w:val="00D43E5B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304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47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45FE"/>
    <w:rsid w:val="00D84824"/>
    <w:rsid w:val="00D85785"/>
    <w:rsid w:val="00D860F2"/>
    <w:rsid w:val="00D866F5"/>
    <w:rsid w:val="00D86EE6"/>
    <w:rsid w:val="00D87674"/>
    <w:rsid w:val="00D90232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4DEE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E6E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D8"/>
    <w:rsid w:val="00DD23F7"/>
    <w:rsid w:val="00DD24BA"/>
    <w:rsid w:val="00DD24D3"/>
    <w:rsid w:val="00DD269A"/>
    <w:rsid w:val="00DD2811"/>
    <w:rsid w:val="00DD2DC7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E7279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AE6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DC9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E0F"/>
    <w:rsid w:val="00E3641C"/>
    <w:rsid w:val="00E3678B"/>
    <w:rsid w:val="00E36C7E"/>
    <w:rsid w:val="00E36F18"/>
    <w:rsid w:val="00E373EF"/>
    <w:rsid w:val="00E374EA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47DC2"/>
    <w:rsid w:val="00E5002B"/>
    <w:rsid w:val="00E500E2"/>
    <w:rsid w:val="00E50A41"/>
    <w:rsid w:val="00E50D71"/>
    <w:rsid w:val="00E50F2F"/>
    <w:rsid w:val="00E510F5"/>
    <w:rsid w:val="00E51446"/>
    <w:rsid w:val="00E51883"/>
    <w:rsid w:val="00E52566"/>
    <w:rsid w:val="00E527FF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62A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CCF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5CAE"/>
    <w:rsid w:val="00E960A1"/>
    <w:rsid w:val="00E969A6"/>
    <w:rsid w:val="00E96D73"/>
    <w:rsid w:val="00E97B9B"/>
    <w:rsid w:val="00E97F6D"/>
    <w:rsid w:val="00EA0183"/>
    <w:rsid w:val="00EA065E"/>
    <w:rsid w:val="00EA124D"/>
    <w:rsid w:val="00EA14A6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245"/>
    <w:rsid w:val="00EB75E9"/>
    <w:rsid w:val="00EB78F4"/>
    <w:rsid w:val="00EC01C8"/>
    <w:rsid w:val="00EC09E3"/>
    <w:rsid w:val="00EC0AF2"/>
    <w:rsid w:val="00EC1808"/>
    <w:rsid w:val="00EC1A53"/>
    <w:rsid w:val="00EC1A68"/>
    <w:rsid w:val="00EC1C74"/>
    <w:rsid w:val="00EC1E62"/>
    <w:rsid w:val="00EC2790"/>
    <w:rsid w:val="00EC2A17"/>
    <w:rsid w:val="00EC37FF"/>
    <w:rsid w:val="00EC3A41"/>
    <w:rsid w:val="00EC3A4F"/>
    <w:rsid w:val="00EC3C60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6D1"/>
    <w:rsid w:val="00ED39C2"/>
    <w:rsid w:val="00ED3DEB"/>
    <w:rsid w:val="00ED3E73"/>
    <w:rsid w:val="00ED3EEE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A70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2A5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464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3F5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DDE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C09"/>
    <w:rsid w:val="00FA1F69"/>
    <w:rsid w:val="00FA23E5"/>
    <w:rsid w:val="00FA26F4"/>
    <w:rsid w:val="00FA2828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79E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57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0F5DEC"/>
    <w:rsid w:val="01393285"/>
    <w:rsid w:val="014376E4"/>
    <w:rsid w:val="014C298A"/>
    <w:rsid w:val="01511EB6"/>
    <w:rsid w:val="01520502"/>
    <w:rsid w:val="01546DB6"/>
    <w:rsid w:val="01623DF4"/>
    <w:rsid w:val="018B3E0D"/>
    <w:rsid w:val="01AA190F"/>
    <w:rsid w:val="01B46DFB"/>
    <w:rsid w:val="01E376C5"/>
    <w:rsid w:val="01F93655"/>
    <w:rsid w:val="02020AE4"/>
    <w:rsid w:val="021E6107"/>
    <w:rsid w:val="02207E72"/>
    <w:rsid w:val="022C5085"/>
    <w:rsid w:val="024A31FA"/>
    <w:rsid w:val="02516A29"/>
    <w:rsid w:val="026830A9"/>
    <w:rsid w:val="02832103"/>
    <w:rsid w:val="0291791E"/>
    <w:rsid w:val="02981CD7"/>
    <w:rsid w:val="02E24AF8"/>
    <w:rsid w:val="02EB1A31"/>
    <w:rsid w:val="0306050F"/>
    <w:rsid w:val="031D7961"/>
    <w:rsid w:val="033F5F7B"/>
    <w:rsid w:val="034D2370"/>
    <w:rsid w:val="035720F6"/>
    <w:rsid w:val="03782585"/>
    <w:rsid w:val="039A0B02"/>
    <w:rsid w:val="03F01C6E"/>
    <w:rsid w:val="040E4833"/>
    <w:rsid w:val="043A4E54"/>
    <w:rsid w:val="043C4C0D"/>
    <w:rsid w:val="04447C19"/>
    <w:rsid w:val="044F35E8"/>
    <w:rsid w:val="0469222B"/>
    <w:rsid w:val="04A5443E"/>
    <w:rsid w:val="04AC39E4"/>
    <w:rsid w:val="04AE48C1"/>
    <w:rsid w:val="04C4110B"/>
    <w:rsid w:val="04CA086A"/>
    <w:rsid w:val="04E954F9"/>
    <w:rsid w:val="0524605D"/>
    <w:rsid w:val="0526137A"/>
    <w:rsid w:val="053B7D59"/>
    <w:rsid w:val="0548612D"/>
    <w:rsid w:val="054E445C"/>
    <w:rsid w:val="055127F7"/>
    <w:rsid w:val="05647838"/>
    <w:rsid w:val="05735B46"/>
    <w:rsid w:val="05A305F1"/>
    <w:rsid w:val="05BD3584"/>
    <w:rsid w:val="060D6F9C"/>
    <w:rsid w:val="06173555"/>
    <w:rsid w:val="06776BF9"/>
    <w:rsid w:val="067B76C8"/>
    <w:rsid w:val="0690732E"/>
    <w:rsid w:val="069E78BC"/>
    <w:rsid w:val="06B327D1"/>
    <w:rsid w:val="06BA69A6"/>
    <w:rsid w:val="06D767B9"/>
    <w:rsid w:val="06FC24C7"/>
    <w:rsid w:val="06FC6964"/>
    <w:rsid w:val="073E5211"/>
    <w:rsid w:val="07747281"/>
    <w:rsid w:val="07811C6E"/>
    <w:rsid w:val="07903D72"/>
    <w:rsid w:val="07DD60A8"/>
    <w:rsid w:val="07E66F52"/>
    <w:rsid w:val="07E7048F"/>
    <w:rsid w:val="08044F3F"/>
    <w:rsid w:val="081E58D8"/>
    <w:rsid w:val="08402E48"/>
    <w:rsid w:val="08436133"/>
    <w:rsid w:val="086934C0"/>
    <w:rsid w:val="08693EB0"/>
    <w:rsid w:val="086B53B3"/>
    <w:rsid w:val="08892F50"/>
    <w:rsid w:val="08A40908"/>
    <w:rsid w:val="08B30835"/>
    <w:rsid w:val="08C44B33"/>
    <w:rsid w:val="08D360D0"/>
    <w:rsid w:val="08DF78A4"/>
    <w:rsid w:val="09004DDD"/>
    <w:rsid w:val="09100B07"/>
    <w:rsid w:val="094E5097"/>
    <w:rsid w:val="0966730E"/>
    <w:rsid w:val="097F4754"/>
    <w:rsid w:val="09A13025"/>
    <w:rsid w:val="09A64982"/>
    <w:rsid w:val="09C115E3"/>
    <w:rsid w:val="09C420B9"/>
    <w:rsid w:val="09CA74D8"/>
    <w:rsid w:val="09FA3768"/>
    <w:rsid w:val="0A085DE9"/>
    <w:rsid w:val="0A1039CB"/>
    <w:rsid w:val="0A130914"/>
    <w:rsid w:val="0A284254"/>
    <w:rsid w:val="0A50342B"/>
    <w:rsid w:val="0A5A0CCD"/>
    <w:rsid w:val="0A87202C"/>
    <w:rsid w:val="0A99506A"/>
    <w:rsid w:val="0AA517FF"/>
    <w:rsid w:val="0AA857CE"/>
    <w:rsid w:val="0ABC34C6"/>
    <w:rsid w:val="0ADF6146"/>
    <w:rsid w:val="0AEE2808"/>
    <w:rsid w:val="0AF7124F"/>
    <w:rsid w:val="0B4E6FB1"/>
    <w:rsid w:val="0B8E2ACF"/>
    <w:rsid w:val="0B9E0B65"/>
    <w:rsid w:val="0BB42C73"/>
    <w:rsid w:val="0BDF6D4B"/>
    <w:rsid w:val="0BFD0200"/>
    <w:rsid w:val="0C0E62B5"/>
    <w:rsid w:val="0C265C2D"/>
    <w:rsid w:val="0C29592D"/>
    <w:rsid w:val="0C3C40D8"/>
    <w:rsid w:val="0C4E4A47"/>
    <w:rsid w:val="0C5C4687"/>
    <w:rsid w:val="0C664470"/>
    <w:rsid w:val="0C857882"/>
    <w:rsid w:val="0C971AB7"/>
    <w:rsid w:val="0C9D213E"/>
    <w:rsid w:val="0CB142C9"/>
    <w:rsid w:val="0CC1154F"/>
    <w:rsid w:val="0CCC39BF"/>
    <w:rsid w:val="0CD43FDA"/>
    <w:rsid w:val="0CD80331"/>
    <w:rsid w:val="0D1937FC"/>
    <w:rsid w:val="0D214367"/>
    <w:rsid w:val="0D6D1282"/>
    <w:rsid w:val="0DA739A4"/>
    <w:rsid w:val="0DBA2957"/>
    <w:rsid w:val="0DC076AE"/>
    <w:rsid w:val="0E0C3C47"/>
    <w:rsid w:val="0E3E528D"/>
    <w:rsid w:val="0E66561E"/>
    <w:rsid w:val="0E8A405A"/>
    <w:rsid w:val="0EA27FB0"/>
    <w:rsid w:val="0EB519D8"/>
    <w:rsid w:val="0EBB5336"/>
    <w:rsid w:val="0EC04987"/>
    <w:rsid w:val="0ED7363E"/>
    <w:rsid w:val="0EEA209F"/>
    <w:rsid w:val="0EF04E59"/>
    <w:rsid w:val="0EF24AE2"/>
    <w:rsid w:val="0FA479CB"/>
    <w:rsid w:val="0FB644CF"/>
    <w:rsid w:val="0FBC1827"/>
    <w:rsid w:val="0FCC3CC6"/>
    <w:rsid w:val="0FD60E0E"/>
    <w:rsid w:val="0FD96660"/>
    <w:rsid w:val="0FE353A5"/>
    <w:rsid w:val="0FF63DAF"/>
    <w:rsid w:val="1015722D"/>
    <w:rsid w:val="104130A9"/>
    <w:rsid w:val="104453D5"/>
    <w:rsid w:val="10486CFB"/>
    <w:rsid w:val="104C0FD3"/>
    <w:rsid w:val="104E18F2"/>
    <w:rsid w:val="104F3FCB"/>
    <w:rsid w:val="105D13C1"/>
    <w:rsid w:val="10747AC2"/>
    <w:rsid w:val="10957342"/>
    <w:rsid w:val="10B14313"/>
    <w:rsid w:val="10B1655D"/>
    <w:rsid w:val="10B44F85"/>
    <w:rsid w:val="10B776CF"/>
    <w:rsid w:val="10C9431D"/>
    <w:rsid w:val="10CF7136"/>
    <w:rsid w:val="10DA279E"/>
    <w:rsid w:val="10DB0B79"/>
    <w:rsid w:val="10E94DAA"/>
    <w:rsid w:val="10F447E4"/>
    <w:rsid w:val="11083C5A"/>
    <w:rsid w:val="11171606"/>
    <w:rsid w:val="1136212B"/>
    <w:rsid w:val="113D503A"/>
    <w:rsid w:val="114617FE"/>
    <w:rsid w:val="114744B9"/>
    <w:rsid w:val="114804A5"/>
    <w:rsid w:val="115D3B69"/>
    <w:rsid w:val="11694E19"/>
    <w:rsid w:val="11715399"/>
    <w:rsid w:val="117B66E6"/>
    <w:rsid w:val="118107C5"/>
    <w:rsid w:val="11835746"/>
    <w:rsid w:val="11852D3C"/>
    <w:rsid w:val="119560A7"/>
    <w:rsid w:val="11B84058"/>
    <w:rsid w:val="11D972EE"/>
    <w:rsid w:val="11E0057A"/>
    <w:rsid w:val="11E52F04"/>
    <w:rsid w:val="12236AEF"/>
    <w:rsid w:val="123922F2"/>
    <w:rsid w:val="124E7D6F"/>
    <w:rsid w:val="12832D34"/>
    <w:rsid w:val="128920BD"/>
    <w:rsid w:val="128B6ED1"/>
    <w:rsid w:val="12AD2011"/>
    <w:rsid w:val="12AF6CB7"/>
    <w:rsid w:val="12B32938"/>
    <w:rsid w:val="12BB6307"/>
    <w:rsid w:val="12C13375"/>
    <w:rsid w:val="12E52CFC"/>
    <w:rsid w:val="13262769"/>
    <w:rsid w:val="133B59E2"/>
    <w:rsid w:val="133E3A2F"/>
    <w:rsid w:val="1347637A"/>
    <w:rsid w:val="13516F57"/>
    <w:rsid w:val="13551D60"/>
    <w:rsid w:val="13580386"/>
    <w:rsid w:val="135A7A1B"/>
    <w:rsid w:val="137C5099"/>
    <w:rsid w:val="13A10086"/>
    <w:rsid w:val="13A87193"/>
    <w:rsid w:val="13DD10A1"/>
    <w:rsid w:val="13F203EA"/>
    <w:rsid w:val="13FF0FD0"/>
    <w:rsid w:val="14112A54"/>
    <w:rsid w:val="14164468"/>
    <w:rsid w:val="14175D21"/>
    <w:rsid w:val="14323EFF"/>
    <w:rsid w:val="14363DD7"/>
    <w:rsid w:val="143F7AF4"/>
    <w:rsid w:val="146954B5"/>
    <w:rsid w:val="146F1C00"/>
    <w:rsid w:val="14975838"/>
    <w:rsid w:val="1498095A"/>
    <w:rsid w:val="14B776FB"/>
    <w:rsid w:val="14C11D3E"/>
    <w:rsid w:val="14D35D9E"/>
    <w:rsid w:val="14D41073"/>
    <w:rsid w:val="14F55286"/>
    <w:rsid w:val="150416B2"/>
    <w:rsid w:val="1518098B"/>
    <w:rsid w:val="151C24B5"/>
    <w:rsid w:val="152D3FE1"/>
    <w:rsid w:val="15592079"/>
    <w:rsid w:val="158E16A0"/>
    <w:rsid w:val="15B637C1"/>
    <w:rsid w:val="15B916AF"/>
    <w:rsid w:val="15CB01DE"/>
    <w:rsid w:val="15E36279"/>
    <w:rsid w:val="15F35450"/>
    <w:rsid w:val="16024B5F"/>
    <w:rsid w:val="16053F83"/>
    <w:rsid w:val="16074AF7"/>
    <w:rsid w:val="161B0A4A"/>
    <w:rsid w:val="167F292E"/>
    <w:rsid w:val="167F2B7D"/>
    <w:rsid w:val="168A02C6"/>
    <w:rsid w:val="16E63EB5"/>
    <w:rsid w:val="17051DEF"/>
    <w:rsid w:val="170C14B3"/>
    <w:rsid w:val="170D2CF2"/>
    <w:rsid w:val="171877AE"/>
    <w:rsid w:val="171A6033"/>
    <w:rsid w:val="172E1335"/>
    <w:rsid w:val="17360D5D"/>
    <w:rsid w:val="1768135A"/>
    <w:rsid w:val="178331FE"/>
    <w:rsid w:val="179E243C"/>
    <w:rsid w:val="17C816D4"/>
    <w:rsid w:val="17CB4230"/>
    <w:rsid w:val="17E04D27"/>
    <w:rsid w:val="17E91737"/>
    <w:rsid w:val="181A58AE"/>
    <w:rsid w:val="182B526F"/>
    <w:rsid w:val="1837120D"/>
    <w:rsid w:val="18665DEA"/>
    <w:rsid w:val="186A18E5"/>
    <w:rsid w:val="188B2739"/>
    <w:rsid w:val="189D3F42"/>
    <w:rsid w:val="18A326B0"/>
    <w:rsid w:val="18B14955"/>
    <w:rsid w:val="18D338BF"/>
    <w:rsid w:val="18F2643D"/>
    <w:rsid w:val="19044F69"/>
    <w:rsid w:val="19151CCF"/>
    <w:rsid w:val="19302497"/>
    <w:rsid w:val="194509B3"/>
    <w:rsid w:val="195651BA"/>
    <w:rsid w:val="198F45DD"/>
    <w:rsid w:val="19A27AD9"/>
    <w:rsid w:val="19B33052"/>
    <w:rsid w:val="1A0A77CB"/>
    <w:rsid w:val="1A2F3328"/>
    <w:rsid w:val="1A38028B"/>
    <w:rsid w:val="1A4B285B"/>
    <w:rsid w:val="1A4D6965"/>
    <w:rsid w:val="1A52110B"/>
    <w:rsid w:val="1AA26902"/>
    <w:rsid w:val="1AB00207"/>
    <w:rsid w:val="1AB225BA"/>
    <w:rsid w:val="1ABE7D37"/>
    <w:rsid w:val="1AC1475C"/>
    <w:rsid w:val="1ACB1123"/>
    <w:rsid w:val="1B1B27AF"/>
    <w:rsid w:val="1B2237D8"/>
    <w:rsid w:val="1B49314C"/>
    <w:rsid w:val="1B635640"/>
    <w:rsid w:val="1B8A1B75"/>
    <w:rsid w:val="1B9962E4"/>
    <w:rsid w:val="1BAF614E"/>
    <w:rsid w:val="1BC97CEF"/>
    <w:rsid w:val="1BD26B49"/>
    <w:rsid w:val="1C0D60B9"/>
    <w:rsid w:val="1C1A20E6"/>
    <w:rsid w:val="1C215368"/>
    <w:rsid w:val="1C496310"/>
    <w:rsid w:val="1C5D4224"/>
    <w:rsid w:val="1C693FDC"/>
    <w:rsid w:val="1C8A0BBA"/>
    <w:rsid w:val="1CEC0475"/>
    <w:rsid w:val="1D07576E"/>
    <w:rsid w:val="1D30736D"/>
    <w:rsid w:val="1D39739B"/>
    <w:rsid w:val="1D3C0161"/>
    <w:rsid w:val="1D422177"/>
    <w:rsid w:val="1D7E3446"/>
    <w:rsid w:val="1DA96D05"/>
    <w:rsid w:val="1E070E1F"/>
    <w:rsid w:val="1E532635"/>
    <w:rsid w:val="1E554951"/>
    <w:rsid w:val="1E9909E8"/>
    <w:rsid w:val="1EA36749"/>
    <w:rsid w:val="1EB561E0"/>
    <w:rsid w:val="1ED1571A"/>
    <w:rsid w:val="1ED70C46"/>
    <w:rsid w:val="1EE23BF3"/>
    <w:rsid w:val="1EFB1085"/>
    <w:rsid w:val="1F0C38C1"/>
    <w:rsid w:val="1F1E1D1E"/>
    <w:rsid w:val="1F2357DD"/>
    <w:rsid w:val="1F2D6606"/>
    <w:rsid w:val="1F7F1019"/>
    <w:rsid w:val="1F9675F9"/>
    <w:rsid w:val="1FA52A4D"/>
    <w:rsid w:val="1FE21547"/>
    <w:rsid w:val="1FF037A6"/>
    <w:rsid w:val="1FF10563"/>
    <w:rsid w:val="1FF75679"/>
    <w:rsid w:val="202D7705"/>
    <w:rsid w:val="205516BE"/>
    <w:rsid w:val="20623E6F"/>
    <w:rsid w:val="20731C3B"/>
    <w:rsid w:val="208166FD"/>
    <w:rsid w:val="208F7F03"/>
    <w:rsid w:val="20924364"/>
    <w:rsid w:val="209E0CEA"/>
    <w:rsid w:val="20C305DA"/>
    <w:rsid w:val="20CB5579"/>
    <w:rsid w:val="20CC28F4"/>
    <w:rsid w:val="20FF1D92"/>
    <w:rsid w:val="210F1BFC"/>
    <w:rsid w:val="2142448C"/>
    <w:rsid w:val="21450AD7"/>
    <w:rsid w:val="2159526B"/>
    <w:rsid w:val="215D0D99"/>
    <w:rsid w:val="2162361E"/>
    <w:rsid w:val="21670864"/>
    <w:rsid w:val="216D33DF"/>
    <w:rsid w:val="219B36DD"/>
    <w:rsid w:val="21CA5739"/>
    <w:rsid w:val="21D16B1F"/>
    <w:rsid w:val="21D21E52"/>
    <w:rsid w:val="21E23CAE"/>
    <w:rsid w:val="21F25746"/>
    <w:rsid w:val="22126D3F"/>
    <w:rsid w:val="22291576"/>
    <w:rsid w:val="22347C16"/>
    <w:rsid w:val="224328B1"/>
    <w:rsid w:val="227B4B61"/>
    <w:rsid w:val="22924CFF"/>
    <w:rsid w:val="22A129F3"/>
    <w:rsid w:val="22BD10BA"/>
    <w:rsid w:val="22D647F5"/>
    <w:rsid w:val="22F1676A"/>
    <w:rsid w:val="232655AC"/>
    <w:rsid w:val="23347A7D"/>
    <w:rsid w:val="235E18C3"/>
    <w:rsid w:val="237960DC"/>
    <w:rsid w:val="238C5714"/>
    <w:rsid w:val="23A15217"/>
    <w:rsid w:val="23AD60D7"/>
    <w:rsid w:val="23BA4644"/>
    <w:rsid w:val="23E915DC"/>
    <w:rsid w:val="24173FA2"/>
    <w:rsid w:val="245668B7"/>
    <w:rsid w:val="245743B5"/>
    <w:rsid w:val="247513E0"/>
    <w:rsid w:val="24891C77"/>
    <w:rsid w:val="248C377C"/>
    <w:rsid w:val="248F1AB3"/>
    <w:rsid w:val="24C43B66"/>
    <w:rsid w:val="24CD4542"/>
    <w:rsid w:val="24D96917"/>
    <w:rsid w:val="24F27709"/>
    <w:rsid w:val="25197B69"/>
    <w:rsid w:val="25292229"/>
    <w:rsid w:val="25390BF3"/>
    <w:rsid w:val="254174D0"/>
    <w:rsid w:val="2554706B"/>
    <w:rsid w:val="256738B0"/>
    <w:rsid w:val="25B81417"/>
    <w:rsid w:val="25BB704A"/>
    <w:rsid w:val="25C23B70"/>
    <w:rsid w:val="25C7306A"/>
    <w:rsid w:val="25E1361F"/>
    <w:rsid w:val="25ED64AF"/>
    <w:rsid w:val="25FB3C17"/>
    <w:rsid w:val="25FE407C"/>
    <w:rsid w:val="262352D0"/>
    <w:rsid w:val="263660E8"/>
    <w:rsid w:val="263A27E7"/>
    <w:rsid w:val="263B675A"/>
    <w:rsid w:val="26434C04"/>
    <w:rsid w:val="26675619"/>
    <w:rsid w:val="26894387"/>
    <w:rsid w:val="268A19B6"/>
    <w:rsid w:val="26C86BBA"/>
    <w:rsid w:val="26D4632B"/>
    <w:rsid w:val="26D9054A"/>
    <w:rsid w:val="271467B1"/>
    <w:rsid w:val="273D3531"/>
    <w:rsid w:val="27462C55"/>
    <w:rsid w:val="275470A4"/>
    <w:rsid w:val="275B2345"/>
    <w:rsid w:val="275B39D0"/>
    <w:rsid w:val="27980AF5"/>
    <w:rsid w:val="279C113D"/>
    <w:rsid w:val="279E5401"/>
    <w:rsid w:val="27A20117"/>
    <w:rsid w:val="27D46199"/>
    <w:rsid w:val="27E042EC"/>
    <w:rsid w:val="27F47E95"/>
    <w:rsid w:val="281C0266"/>
    <w:rsid w:val="28425FD1"/>
    <w:rsid w:val="2853625E"/>
    <w:rsid w:val="2859014D"/>
    <w:rsid w:val="28650795"/>
    <w:rsid w:val="286A1444"/>
    <w:rsid w:val="28840AAD"/>
    <w:rsid w:val="288C7729"/>
    <w:rsid w:val="28954ED3"/>
    <w:rsid w:val="28B018FA"/>
    <w:rsid w:val="28B52071"/>
    <w:rsid w:val="292D2052"/>
    <w:rsid w:val="294551CD"/>
    <w:rsid w:val="294A6012"/>
    <w:rsid w:val="295C6A01"/>
    <w:rsid w:val="2961293D"/>
    <w:rsid w:val="2970613C"/>
    <w:rsid w:val="298A209C"/>
    <w:rsid w:val="29937C67"/>
    <w:rsid w:val="29941922"/>
    <w:rsid w:val="299B6A65"/>
    <w:rsid w:val="29B83975"/>
    <w:rsid w:val="29BD4E4E"/>
    <w:rsid w:val="29C12318"/>
    <w:rsid w:val="29C36304"/>
    <w:rsid w:val="29E044C0"/>
    <w:rsid w:val="2A0E2022"/>
    <w:rsid w:val="2A0E59B3"/>
    <w:rsid w:val="2A137903"/>
    <w:rsid w:val="2A2B3586"/>
    <w:rsid w:val="2A540C46"/>
    <w:rsid w:val="2A5657DC"/>
    <w:rsid w:val="2A9C08F5"/>
    <w:rsid w:val="2AA940A9"/>
    <w:rsid w:val="2AD56754"/>
    <w:rsid w:val="2AD97AEA"/>
    <w:rsid w:val="2ADA009F"/>
    <w:rsid w:val="2AEB310F"/>
    <w:rsid w:val="2AF658D4"/>
    <w:rsid w:val="2AF87000"/>
    <w:rsid w:val="2B0428DA"/>
    <w:rsid w:val="2B0B6F2D"/>
    <w:rsid w:val="2B0C7960"/>
    <w:rsid w:val="2B253735"/>
    <w:rsid w:val="2B273A35"/>
    <w:rsid w:val="2B34228A"/>
    <w:rsid w:val="2B3944A9"/>
    <w:rsid w:val="2B457D8D"/>
    <w:rsid w:val="2B582DF2"/>
    <w:rsid w:val="2B713C99"/>
    <w:rsid w:val="2B770157"/>
    <w:rsid w:val="2BA93293"/>
    <w:rsid w:val="2BA93DEA"/>
    <w:rsid w:val="2BAB7BFA"/>
    <w:rsid w:val="2BB52FB9"/>
    <w:rsid w:val="2BB92FE6"/>
    <w:rsid w:val="2BBD31DA"/>
    <w:rsid w:val="2BC44501"/>
    <w:rsid w:val="2BE82E7A"/>
    <w:rsid w:val="2BF03FBB"/>
    <w:rsid w:val="2C0905E6"/>
    <w:rsid w:val="2C1C6295"/>
    <w:rsid w:val="2C242FD8"/>
    <w:rsid w:val="2C38231F"/>
    <w:rsid w:val="2C4D417F"/>
    <w:rsid w:val="2C573138"/>
    <w:rsid w:val="2C5D3FA3"/>
    <w:rsid w:val="2C693C27"/>
    <w:rsid w:val="2C6A52B7"/>
    <w:rsid w:val="2C81220C"/>
    <w:rsid w:val="2C8533C9"/>
    <w:rsid w:val="2CD00D1E"/>
    <w:rsid w:val="2CD53CB7"/>
    <w:rsid w:val="2CD701D8"/>
    <w:rsid w:val="2CF23381"/>
    <w:rsid w:val="2D093C9F"/>
    <w:rsid w:val="2D116A54"/>
    <w:rsid w:val="2D3248AD"/>
    <w:rsid w:val="2D3B7916"/>
    <w:rsid w:val="2D3C3CD7"/>
    <w:rsid w:val="2D734147"/>
    <w:rsid w:val="2D7F7214"/>
    <w:rsid w:val="2DAD31B5"/>
    <w:rsid w:val="2DB600C3"/>
    <w:rsid w:val="2DDF0537"/>
    <w:rsid w:val="2DE87A40"/>
    <w:rsid w:val="2DF05D39"/>
    <w:rsid w:val="2E12613B"/>
    <w:rsid w:val="2E15347E"/>
    <w:rsid w:val="2E173F56"/>
    <w:rsid w:val="2E283910"/>
    <w:rsid w:val="2E29079C"/>
    <w:rsid w:val="2E337718"/>
    <w:rsid w:val="2E48670E"/>
    <w:rsid w:val="2E4F3471"/>
    <w:rsid w:val="2E5136AC"/>
    <w:rsid w:val="2E6637FF"/>
    <w:rsid w:val="2EA24C4B"/>
    <w:rsid w:val="2EB82843"/>
    <w:rsid w:val="2ED46B8A"/>
    <w:rsid w:val="2ED560AC"/>
    <w:rsid w:val="2ED85C6D"/>
    <w:rsid w:val="2F0A6A51"/>
    <w:rsid w:val="2F253BC7"/>
    <w:rsid w:val="2F341996"/>
    <w:rsid w:val="2F4769CA"/>
    <w:rsid w:val="2F495F03"/>
    <w:rsid w:val="2F567F87"/>
    <w:rsid w:val="2F6231F5"/>
    <w:rsid w:val="2F690DE3"/>
    <w:rsid w:val="2FA97745"/>
    <w:rsid w:val="2FC9255E"/>
    <w:rsid w:val="3002081D"/>
    <w:rsid w:val="30086777"/>
    <w:rsid w:val="300C316C"/>
    <w:rsid w:val="300F788C"/>
    <w:rsid w:val="302B302A"/>
    <w:rsid w:val="303B52FB"/>
    <w:rsid w:val="304A4993"/>
    <w:rsid w:val="307A4E17"/>
    <w:rsid w:val="307B757A"/>
    <w:rsid w:val="30895361"/>
    <w:rsid w:val="308F16FB"/>
    <w:rsid w:val="30CA6F81"/>
    <w:rsid w:val="30E6230C"/>
    <w:rsid w:val="30E64AD6"/>
    <w:rsid w:val="30EC4B0C"/>
    <w:rsid w:val="30ED4DE0"/>
    <w:rsid w:val="30ED594E"/>
    <w:rsid w:val="30F53179"/>
    <w:rsid w:val="31292709"/>
    <w:rsid w:val="312A5CA5"/>
    <w:rsid w:val="313D50A2"/>
    <w:rsid w:val="3169143F"/>
    <w:rsid w:val="31903DBC"/>
    <w:rsid w:val="3190731A"/>
    <w:rsid w:val="31931EDF"/>
    <w:rsid w:val="31B40671"/>
    <w:rsid w:val="31C5104B"/>
    <w:rsid w:val="31C7380D"/>
    <w:rsid w:val="31DD059B"/>
    <w:rsid w:val="320A19F5"/>
    <w:rsid w:val="32115902"/>
    <w:rsid w:val="323D35EB"/>
    <w:rsid w:val="325A0D4A"/>
    <w:rsid w:val="326E6892"/>
    <w:rsid w:val="3281184B"/>
    <w:rsid w:val="32BB21DF"/>
    <w:rsid w:val="32E1581D"/>
    <w:rsid w:val="334130CB"/>
    <w:rsid w:val="336072A5"/>
    <w:rsid w:val="33684FCD"/>
    <w:rsid w:val="33774D25"/>
    <w:rsid w:val="33782819"/>
    <w:rsid w:val="33960164"/>
    <w:rsid w:val="33965837"/>
    <w:rsid w:val="33AA50E6"/>
    <w:rsid w:val="33AE6682"/>
    <w:rsid w:val="33B43DDB"/>
    <w:rsid w:val="33D34EDF"/>
    <w:rsid w:val="33F23949"/>
    <w:rsid w:val="343015F8"/>
    <w:rsid w:val="34443420"/>
    <w:rsid w:val="34561EE4"/>
    <w:rsid w:val="348C273F"/>
    <w:rsid w:val="34942631"/>
    <w:rsid w:val="34971E3A"/>
    <w:rsid w:val="34C31F31"/>
    <w:rsid w:val="34C65992"/>
    <w:rsid w:val="34D95ABE"/>
    <w:rsid w:val="352241C9"/>
    <w:rsid w:val="3522430E"/>
    <w:rsid w:val="352E0F08"/>
    <w:rsid w:val="354305B7"/>
    <w:rsid w:val="354778CA"/>
    <w:rsid w:val="356237AD"/>
    <w:rsid w:val="357A0F1C"/>
    <w:rsid w:val="3583432C"/>
    <w:rsid w:val="35871831"/>
    <w:rsid w:val="35977160"/>
    <w:rsid w:val="35A16DF3"/>
    <w:rsid w:val="35AE297C"/>
    <w:rsid w:val="35C5761C"/>
    <w:rsid w:val="35D973C4"/>
    <w:rsid w:val="35F43B91"/>
    <w:rsid w:val="35F72C7E"/>
    <w:rsid w:val="35FF1ADE"/>
    <w:rsid w:val="360258DD"/>
    <w:rsid w:val="36496D31"/>
    <w:rsid w:val="36616C59"/>
    <w:rsid w:val="368222B0"/>
    <w:rsid w:val="36A4320C"/>
    <w:rsid w:val="36A53083"/>
    <w:rsid w:val="36C319A9"/>
    <w:rsid w:val="36D53214"/>
    <w:rsid w:val="36EC51E9"/>
    <w:rsid w:val="372B16AC"/>
    <w:rsid w:val="373C7526"/>
    <w:rsid w:val="37456AB9"/>
    <w:rsid w:val="374B3E95"/>
    <w:rsid w:val="378010FA"/>
    <w:rsid w:val="378579F5"/>
    <w:rsid w:val="37897FBE"/>
    <w:rsid w:val="37927882"/>
    <w:rsid w:val="37AF3DEA"/>
    <w:rsid w:val="37BB7478"/>
    <w:rsid w:val="37C13E2A"/>
    <w:rsid w:val="37E424B5"/>
    <w:rsid w:val="37F57667"/>
    <w:rsid w:val="380E5902"/>
    <w:rsid w:val="381427A5"/>
    <w:rsid w:val="381C3ECF"/>
    <w:rsid w:val="382C159C"/>
    <w:rsid w:val="384E0355"/>
    <w:rsid w:val="384E2CA0"/>
    <w:rsid w:val="38762A6B"/>
    <w:rsid w:val="38827F33"/>
    <w:rsid w:val="38A67ED8"/>
    <w:rsid w:val="38AF0C73"/>
    <w:rsid w:val="38B01DC2"/>
    <w:rsid w:val="38C95870"/>
    <w:rsid w:val="38CB5B7C"/>
    <w:rsid w:val="39315B32"/>
    <w:rsid w:val="39440AF6"/>
    <w:rsid w:val="39483619"/>
    <w:rsid w:val="395514B8"/>
    <w:rsid w:val="396A33D3"/>
    <w:rsid w:val="39981DCE"/>
    <w:rsid w:val="39AE267C"/>
    <w:rsid w:val="39BB5C0A"/>
    <w:rsid w:val="39BD03A5"/>
    <w:rsid w:val="39F12DC4"/>
    <w:rsid w:val="39F471CB"/>
    <w:rsid w:val="3A122B22"/>
    <w:rsid w:val="3A12713B"/>
    <w:rsid w:val="3A155EB4"/>
    <w:rsid w:val="3A2071EB"/>
    <w:rsid w:val="3A387691"/>
    <w:rsid w:val="3A7218E2"/>
    <w:rsid w:val="3A9E48B4"/>
    <w:rsid w:val="3AA0305C"/>
    <w:rsid w:val="3ABF525B"/>
    <w:rsid w:val="3B0C3BD9"/>
    <w:rsid w:val="3B3165C4"/>
    <w:rsid w:val="3B4D3A86"/>
    <w:rsid w:val="3B676D15"/>
    <w:rsid w:val="3B6B0E42"/>
    <w:rsid w:val="3BD0022C"/>
    <w:rsid w:val="3BE15BDA"/>
    <w:rsid w:val="3C0B3AD3"/>
    <w:rsid w:val="3C1C72B8"/>
    <w:rsid w:val="3C280168"/>
    <w:rsid w:val="3C2D105F"/>
    <w:rsid w:val="3C471A08"/>
    <w:rsid w:val="3C512A11"/>
    <w:rsid w:val="3C5260AF"/>
    <w:rsid w:val="3C595F98"/>
    <w:rsid w:val="3C5A1F80"/>
    <w:rsid w:val="3C741CFC"/>
    <w:rsid w:val="3C8118B2"/>
    <w:rsid w:val="3C8B2C9C"/>
    <w:rsid w:val="3C983BA7"/>
    <w:rsid w:val="3CA426AC"/>
    <w:rsid w:val="3CB140B9"/>
    <w:rsid w:val="3CCE514B"/>
    <w:rsid w:val="3CD33016"/>
    <w:rsid w:val="3CD426E5"/>
    <w:rsid w:val="3CD56EA4"/>
    <w:rsid w:val="3CDC4E15"/>
    <w:rsid w:val="3CEF217F"/>
    <w:rsid w:val="3CF27656"/>
    <w:rsid w:val="3D0C0B33"/>
    <w:rsid w:val="3D306BDC"/>
    <w:rsid w:val="3D356995"/>
    <w:rsid w:val="3D3D1C11"/>
    <w:rsid w:val="3D487201"/>
    <w:rsid w:val="3D65643B"/>
    <w:rsid w:val="3D703BF0"/>
    <w:rsid w:val="3D785BA1"/>
    <w:rsid w:val="3D8B1B8B"/>
    <w:rsid w:val="3D8D2130"/>
    <w:rsid w:val="3D8F09F2"/>
    <w:rsid w:val="3D952C2C"/>
    <w:rsid w:val="3DA428A5"/>
    <w:rsid w:val="3DAD6357"/>
    <w:rsid w:val="3DAF65F4"/>
    <w:rsid w:val="3DC13DCB"/>
    <w:rsid w:val="3DC37893"/>
    <w:rsid w:val="3DE9747B"/>
    <w:rsid w:val="3DFF78DB"/>
    <w:rsid w:val="3E07287A"/>
    <w:rsid w:val="3E093D01"/>
    <w:rsid w:val="3E0B10CC"/>
    <w:rsid w:val="3E0E2D33"/>
    <w:rsid w:val="3E130E8A"/>
    <w:rsid w:val="3E3B63E8"/>
    <w:rsid w:val="3E9C1C34"/>
    <w:rsid w:val="3EB92F30"/>
    <w:rsid w:val="3EC50FAE"/>
    <w:rsid w:val="3ED44A0F"/>
    <w:rsid w:val="3ED71EC8"/>
    <w:rsid w:val="3EE8769F"/>
    <w:rsid w:val="3F135814"/>
    <w:rsid w:val="3F1C4714"/>
    <w:rsid w:val="3F334234"/>
    <w:rsid w:val="3F582C81"/>
    <w:rsid w:val="3F6E5241"/>
    <w:rsid w:val="3F7F1B55"/>
    <w:rsid w:val="3FC6310C"/>
    <w:rsid w:val="3FCA54FF"/>
    <w:rsid w:val="3FDF1D8D"/>
    <w:rsid w:val="3FF4380C"/>
    <w:rsid w:val="3FFE2F14"/>
    <w:rsid w:val="40053AEF"/>
    <w:rsid w:val="40321010"/>
    <w:rsid w:val="403B0CF8"/>
    <w:rsid w:val="404D4582"/>
    <w:rsid w:val="40633828"/>
    <w:rsid w:val="406F7959"/>
    <w:rsid w:val="4072078C"/>
    <w:rsid w:val="407569F0"/>
    <w:rsid w:val="40822E45"/>
    <w:rsid w:val="40837321"/>
    <w:rsid w:val="408E5CC4"/>
    <w:rsid w:val="409A69C8"/>
    <w:rsid w:val="40B1111B"/>
    <w:rsid w:val="40C14FC1"/>
    <w:rsid w:val="40C61D5A"/>
    <w:rsid w:val="40EC747A"/>
    <w:rsid w:val="41044E98"/>
    <w:rsid w:val="411A5913"/>
    <w:rsid w:val="41245CF6"/>
    <w:rsid w:val="412F37D8"/>
    <w:rsid w:val="413C104D"/>
    <w:rsid w:val="4141035D"/>
    <w:rsid w:val="414412F2"/>
    <w:rsid w:val="41707BB4"/>
    <w:rsid w:val="419068A2"/>
    <w:rsid w:val="4192041B"/>
    <w:rsid w:val="41A50E7A"/>
    <w:rsid w:val="41C252D3"/>
    <w:rsid w:val="41D903AF"/>
    <w:rsid w:val="41FF6C04"/>
    <w:rsid w:val="42185649"/>
    <w:rsid w:val="42400B21"/>
    <w:rsid w:val="42433069"/>
    <w:rsid w:val="424E280C"/>
    <w:rsid w:val="426B17A5"/>
    <w:rsid w:val="42723ED4"/>
    <w:rsid w:val="427A1A08"/>
    <w:rsid w:val="429E3367"/>
    <w:rsid w:val="42A15522"/>
    <w:rsid w:val="42B212CB"/>
    <w:rsid w:val="42B61A04"/>
    <w:rsid w:val="42E83F65"/>
    <w:rsid w:val="42F51CC3"/>
    <w:rsid w:val="42FA0840"/>
    <w:rsid w:val="430A5868"/>
    <w:rsid w:val="431A1819"/>
    <w:rsid w:val="43312DC1"/>
    <w:rsid w:val="43357A9E"/>
    <w:rsid w:val="433800E3"/>
    <w:rsid w:val="43412CD8"/>
    <w:rsid w:val="434776FF"/>
    <w:rsid w:val="434D656B"/>
    <w:rsid w:val="43617944"/>
    <w:rsid w:val="43680576"/>
    <w:rsid w:val="437B7BB6"/>
    <w:rsid w:val="43865B98"/>
    <w:rsid w:val="43A43D91"/>
    <w:rsid w:val="43A632D7"/>
    <w:rsid w:val="43BD75FA"/>
    <w:rsid w:val="43CD3969"/>
    <w:rsid w:val="43E80ACE"/>
    <w:rsid w:val="43F15ABD"/>
    <w:rsid w:val="43FB33E4"/>
    <w:rsid w:val="44365DFA"/>
    <w:rsid w:val="448C5E5F"/>
    <w:rsid w:val="449A4B0F"/>
    <w:rsid w:val="44BA358D"/>
    <w:rsid w:val="44C21817"/>
    <w:rsid w:val="44CB318D"/>
    <w:rsid w:val="44E17CAC"/>
    <w:rsid w:val="44EE76DD"/>
    <w:rsid w:val="452B587C"/>
    <w:rsid w:val="452D3317"/>
    <w:rsid w:val="45305579"/>
    <w:rsid w:val="453D6DE2"/>
    <w:rsid w:val="453E28FE"/>
    <w:rsid w:val="455B6A94"/>
    <w:rsid w:val="45611326"/>
    <w:rsid w:val="456D191E"/>
    <w:rsid w:val="45726BEF"/>
    <w:rsid w:val="4590422C"/>
    <w:rsid w:val="45B17259"/>
    <w:rsid w:val="45D9770E"/>
    <w:rsid w:val="45DE32E1"/>
    <w:rsid w:val="46017C78"/>
    <w:rsid w:val="465D56D3"/>
    <w:rsid w:val="46AA78F6"/>
    <w:rsid w:val="46AF2C1F"/>
    <w:rsid w:val="46AF73D9"/>
    <w:rsid w:val="46C462DE"/>
    <w:rsid w:val="46E52D55"/>
    <w:rsid w:val="46EC3759"/>
    <w:rsid w:val="46F83D8E"/>
    <w:rsid w:val="46F954A5"/>
    <w:rsid w:val="46FF0644"/>
    <w:rsid w:val="470856BD"/>
    <w:rsid w:val="470866E9"/>
    <w:rsid w:val="47090B7B"/>
    <w:rsid w:val="470A789B"/>
    <w:rsid w:val="47105D48"/>
    <w:rsid w:val="47350C68"/>
    <w:rsid w:val="473817C9"/>
    <w:rsid w:val="474A0711"/>
    <w:rsid w:val="477A409E"/>
    <w:rsid w:val="478A01B4"/>
    <w:rsid w:val="47BF2FE6"/>
    <w:rsid w:val="47CC23C8"/>
    <w:rsid w:val="47D56418"/>
    <w:rsid w:val="48363D2A"/>
    <w:rsid w:val="486068D9"/>
    <w:rsid w:val="48625129"/>
    <w:rsid w:val="48671879"/>
    <w:rsid w:val="488F6E26"/>
    <w:rsid w:val="48BA283D"/>
    <w:rsid w:val="48BA2FD6"/>
    <w:rsid w:val="48C5262E"/>
    <w:rsid w:val="48FF5299"/>
    <w:rsid w:val="491B7FB3"/>
    <w:rsid w:val="49281E8C"/>
    <w:rsid w:val="49AD07BA"/>
    <w:rsid w:val="49B1492A"/>
    <w:rsid w:val="49F26128"/>
    <w:rsid w:val="4A0026DB"/>
    <w:rsid w:val="4A0B38B7"/>
    <w:rsid w:val="4A2328EA"/>
    <w:rsid w:val="4A2E5065"/>
    <w:rsid w:val="4A557866"/>
    <w:rsid w:val="4A8A6D92"/>
    <w:rsid w:val="4ADE44B5"/>
    <w:rsid w:val="4AE94327"/>
    <w:rsid w:val="4AF77B96"/>
    <w:rsid w:val="4B227A18"/>
    <w:rsid w:val="4B5223C0"/>
    <w:rsid w:val="4B573495"/>
    <w:rsid w:val="4B5A3F42"/>
    <w:rsid w:val="4B5E3A6D"/>
    <w:rsid w:val="4B6B41C2"/>
    <w:rsid w:val="4B801B9C"/>
    <w:rsid w:val="4B9A3D59"/>
    <w:rsid w:val="4BD923A6"/>
    <w:rsid w:val="4BE338B6"/>
    <w:rsid w:val="4BE61521"/>
    <w:rsid w:val="4BF61374"/>
    <w:rsid w:val="4C0B3114"/>
    <w:rsid w:val="4C175912"/>
    <w:rsid w:val="4C1D24E0"/>
    <w:rsid w:val="4C2B3AEC"/>
    <w:rsid w:val="4C3C46B8"/>
    <w:rsid w:val="4C527010"/>
    <w:rsid w:val="4C725341"/>
    <w:rsid w:val="4C7C03EF"/>
    <w:rsid w:val="4CBD7CA5"/>
    <w:rsid w:val="4CCE26DC"/>
    <w:rsid w:val="4D017256"/>
    <w:rsid w:val="4D196C84"/>
    <w:rsid w:val="4D1F6DEF"/>
    <w:rsid w:val="4D3D1FEE"/>
    <w:rsid w:val="4D5F3EA9"/>
    <w:rsid w:val="4D6571AC"/>
    <w:rsid w:val="4D6F1420"/>
    <w:rsid w:val="4D716000"/>
    <w:rsid w:val="4DA0110D"/>
    <w:rsid w:val="4DC90E55"/>
    <w:rsid w:val="4DE523BF"/>
    <w:rsid w:val="4DF7667D"/>
    <w:rsid w:val="4DFC7A94"/>
    <w:rsid w:val="4E030A5C"/>
    <w:rsid w:val="4E1D4789"/>
    <w:rsid w:val="4E3D4421"/>
    <w:rsid w:val="4E461C00"/>
    <w:rsid w:val="4E5E06A6"/>
    <w:rsid w:val="4E6126FC"/>
    <w:rsid w:val="4E745945"/>
    <w:rsid w:val="4E7B36E9"/>
    <w:rsid w:val="4E9A0DD2"/>
    <w:rsid w:val="4EA265E1"/>
    <w:rsid w:val="4EC06F03"/>
    <w:rsid w:val="4ED132D9"/>
    <w:rsid w:val="4ED4056B"/>
    <w:rsid w:val="4EE91C27"/>
    <w:rsid w:val="4EE9300E"/>
    <w:rsid w:val="4EFA0178"/>
    <w:rsid w:val="4F165AE6"/>
    <w:rsid w:val="4F1D371F"/>
    <w:rsid w:val="4F264887"/>
    <w:rsid w:val="4F390588"/>
    <w:rsid w:val="4F556719"/>
    <w:rsid w:val="4F572D9B"/>
    <w:rsid w:val="4F8B7513"/>
    <w:rsid w:val="4F8D46D4"/>
    <w:rsid w:val="4FA06606"/>
    <w:rsid w:val="4FA96283"/>
    <w:rsid w:val="4FB347EF"/>
    <w:rsid w:val="4FC37AD4"/>
    <w:rsid w:val="4FC74C78"/>
    <w:rsid w:val="4FE95F65"/>
    <w:rsid w:val="4FF24D58"/>
    <w:rsid w:val="50102896"/>
    <w:rsid w:val="5021084B"/>
    <w:rsid w:val="503E0F8E"/>
    <w:rsid w:val="50685F30"/>
    <w:rsid w:val="50787FAC"/>
    <w:rsid w:val="508B36FC"/>
    <w:rsid w:val="50A23F7A"/>
    <w:rsid w:val="50D332C5"/>
    <w:rsid w:val="50D47942"/>
    <w:rsid w:val="50DA2806"/>
    <w:rsid w:val="50E21BB2"/>
    <w:rsid w:val="510F7AA2"/>
    <w:rsid w:val="511551CD"/>
    <w:rsid w:val="514D665C"/>
    <w:rsid w:val="515A1CDE"/>
    <w:rsid w:val="5166607D"/>
    <w:rsid w:val="5199143B"/>
    <w:rsid w:val="51A51407"/>
    <w:rsid w:val="51AB417C"/>
    <w:rsid w:val="51B36BE8"/>
    <w:rsid w:val="51DA15AE"/>
    <w:rsid w:val="51E54F49"/>
    <w:rsid w:val="51ED7CD0"/>
    <w:rsid w:val="51FA6476"/>
    <w:rsid w:val="51FC7525"/>
    <w:rsid w:val="52321C70"/>
    <w:rsid w:val="523F2648"/>
    <w:rsid w:val="52582D49"/>
    <w:rsid w:val="52622E2C"/>
    <w:rsid w:val="526A12AF"/>
    <w:rsid w:val="526C1D2D"/>
    <w:rsid w:val="526F52AB"/>
    <w:rsid w:val="527E1DD0"/>
    <w:rsid w:val="5283747B"/>
    <w:rsid w:val="529871D5"/>
    <w:rsid w:val="52BA2D56"/>
    <w:rsid w:val="52C54EC3"/>
    <w:rsid w:val="52E83779"/>
    <w:rsid w:val="52E93863"/>
    <w:rsid w:val="52FB303E"/>
    <w:rsid w:val="531B59FE"/>
    <w:rsid w:val="53355450"/>
    <w:rsid w:val="53593FCA"/>
    <w:rsid w:val="53986360"/>
    <w:rsid w:val="53F761E0"/>
    <w:rsid w:val="54086E36"/>
    <w:rsid w:val="541C7F86"/>
    <w:rsid w:val="5424586C"/>
    <w:rsid w:val="54377E46"/>
    <w:rsid w:val="544E7B5D"/>
    <w:rsid w:val="54563B33"/>
    <w:rsid w:val="545D4E96"/>
    <w:rsid w:val="54645BE2"/>
    <w:rsid w:val="546B20A5"/>
    <w:rsid w:val="54896744"/>
    <w:rsid w:val="549E0391"/>
    <w:rsid w:val="549E2D91"/>
    <w:rsid w:val="54AC7E8C"/>
    <w:rsid w:val="54B67ABA"/>
    <w:rsid w:val="54C42BCC"/>
    <w:rsid w:val="54E61920"/>
    <w:rsid w:val="54FC5D06"/>
    <w:rsid w:val="55067496"/>
    <w:rsid w:val="5508208A"/>
    <w:rsid w:val="552274CC"/>
    <w:rsid w:val="554124AE"/>
    <w:rsid w:val="557C62EC"/>
    <w:rsid w:val="558112E4"/>
    <w:rsid w:val="55855731"/>
    <w:rsid w:val="55A22F62"/>
    <w:rsid w:val="55B21A0A"/>
    <w:rsid w:val="55C15EEF"/>
    <w:rsid w:val="55DA3793"/>
    <w:rsid w:val="55EF25D5"/>
    <w:rsid w:val="55FB4054"/>
    <w:rsid w:val="56065454"/>
    <w:rsid w:val="561B16B1"/>
    <w:rsid w:val="563C2172"/>
    <w:rsid w:val="563F7D4F"/>
    <w:rsid w:val="5641596D"/>
    <w:rsid w:val="56441C00"/>
    <w:rsid w:val="565C5CE0"/>
    <w:rsid w:val="56636EF2"/>
    <w:rsid w:val="5678574D"/>
    <w:rsid w:val="56965329"/>
    <w:rsid w:val="56AC4D06"/>
    <w:rsid w:val="56E013FD"/>
    <w:rsid w:val="56F41F92"/>
    <w:rsid w:val="56FF7FD3"/>
    <w:rsid w:val="5702021D"/>
    <w:rsid w:val="571E633A"/>
    <w:rsid w:val="57364EDF"/>
    <w:rsid w:val="576C7CCA"/>
    <w:rsid w:val="57891148"/>
    <w:rsid w:val="57960862"/>
    <w:rsid w:val="57977A42"/>
    <w:rsid w:val="57BC4C9C"/>
    <w:rsid w:val="57D50405"/>
    <w:rsid w:val="57E44D0B"/>
    <w:rsid w:val="57EF6C81"/>
    <w:rsid w:val="581213D5"/>
    <w:rsid w:val="581C1FB1"/>
    <w:rsid w:val="58394FCC"/>
    <w:rsid w:val="58726441"/>
    <w:rsid w:val="589A414C"/>
    <w:rsid w:val="58A91D27"/>
    <w:rsid w:val="58B83E68"/>
    <w:rsid w:val="58BC0918"/>
    <w:rsid w:val="58C47837"/>
    <w:rsid w:val="58E1144B"/>
    <w:rsid w:val="58F8713F"/>
    <w:rsid w:val="5907459E"/>
    <w:rsid w:val="593A3680"/>
    <w:rsid w:val="59406062"/>
    <w:rsid w:val="5993415C"/>
    <w:rsid w:val="59966D74"/>
    <w:rsid w:val="59A45FCA"/>
    <w:rsid w:val="59B54766"/>
    <w:rsid w:val="59BA7FB6"/>
    <w:rsid w:val="59E3379B"/>
    <w:rsid w:val="59F016E2"/>
    <w:rsid w:val="59F064AD"/>
    <w:rsid w:val="5A06589E"/>
    <w:rsid w:val="5A29235C"/>
    <w:rsid w:val="5A6D136C"/>
    <w:rsid w:val="5AA3602F"/>
    <w:rsid w:val="5ABE38C4"/>
    <w:rsid w:val="5AC03563"/>
    <w:rsid w:val="5AC04993"/>
    <w:rsid w:val="5AC703B1"/>
    <w:rsid w:val="5B4A4CDB"/>
    <w:rsid w:val="5B4F2C2D"/>
    <w:rsid w:val="5B680BD9"/>
    <w:rsid w:val="5B8E2779"/>
    <w:rsid w:val="5B951E6E"/>
    <w:rsid w:val="5B9A2832"/>
    <w:rsid w:val="5B9F0CE2"/>
    <w:rsid w:val="5BB34216"/>
    <w:rsid w:val="5BE532A5"/>
    <w:rsid w:val="5C0572ED"/>
    <w:rsid w:val="5C0E3A06"/>
    <w:rsid w:val="5C307F23"/>
    <w:rsid w:val="5C6A3276"/>
    <w:rsid w:val="5C6D2D6B"/>
    <w:rsid w:val="5C777397"/>
    <w:rsid w:val="5CBD4B41"/>
    <w:rsid w:val="5CF60901"/>
    <w:rsid w:val="5D0513F5"/>
    <w:rsid w:val="5D086548"/>
    <w:rsid w:val="5D16441F"/>
    <w:rsid w:val="5D1A5393"/>
    <w:rsid w:val="5D282D0C"/>
    <w:rsid w:val="5D6220BA"/>
    <w:rsid w:val="5D6952F6"/>
    <w:rsid w:val="5D7B50CB"/>
    <w:rsid w:val="5D8C58FF"/>
    <w:rsid w:val="5DD33F5C"/>
    <w:rsid w:val="5DF9398D"/>
    <w:rsid w:val="5E0378DE"/>
    <w:rsid w:val="5E095FD6"/>
    <w:rsid w:val="5E5D258D"/>
    <w:rsid w:val="5E656202"/>
    <w:rsid w:val="5E8D792A"/>
    <w:rsid w:val="5EBE22C2"/>
    <w:rsid w:val="5EE03DEB"/>
    <w:rsid w:val="5F2464C6"/>
    <w:rsid w:val="5F25133A"/>
    <w:rsid w:val="5F33750A"/>
    <w:rsid w:val="5F726C0E"/>
    <w:rsid w:val="5F8F7A29"/>
    <w:rsid w:val="5F9A78F0"/>
    <w:rsid w:val="5FA67156"/>
    <w:rsid w:val="5FAC41A8"/>
    <w:rsid w:val="5FCE51B0"/>
    <w:rsid w:val="5FD825FC"/>
    <w:rsid w:val="5FE41CC2"/>
    <w:rsid w:val="6007343B"/>
    <w:rsid w:val="6015598E"/>
    <w:rsid w:val="6023707E"/>
    <w:rsid w:val="604E294B"/>
    <w:rsid w:val="60584717"/>
    <w:rsid w:val="60E174E9"/>
    <w:rsid w:val="60FA5FE8"/>
    <w:rsid w:val="610A6D63"/>
    <w:rsid w:val="611054C9"/>
    <w:rsid w:val="611629FF"/>
    <w:rsid w:val="61220CE1"/>
    <w:rsid w:val="61225A52"/>
    <w:rsid w:val="6124653C"/>
    <w:rsid w:val="613463DB"/>
    <w:rsid w:val="613A361A"/>
    <w:rsid w:val="61415E1E"/>
    <w:rsid w:val="615343C6"/>
    <w:rsid w:val="61534BF3"/>
    <w:rsid w:val="616D3845"/>
    <w:rsid w:val="61704E18"/>
    <w:rsid w:val="617911A6"/>
    <w:rsid w:val="619706BD"/>
    <w:rsid w:val="61C90AF5"/>
    <w:rsid w:val="61DF25EE"/>
    <w:rsid w:val="61EA303E"/>
    <w:rsid w:val="61FF6957"/>
    <w:rsid w:val="62095C8A"/>
    <w:rsid w:val="62683E55"/>
    <w:rsid w:val="62A26D46"/>
    <w:rsid w:val="62C46FFB"/>
    <w:rsid w:val="62D40767"/>
    <w:rsid w:val="62E04722"/>
    <w:rsid w:val="62F52B28"/>
    <w:rsid w:val="631F3CC7"/>
    <w:rsid w:val="632919A0"/>
    <w:rsid w:val="632D32E8"/>
    <w:rsid w:val="633356A8"/>
    <w:rsid w:val="63404630"/>
    <w:rsid w:val="636B00B6"/>
    <w:rsid w:val="636D1C4C"/>
    <w:rsid w:val="63707D9C"/>
    <w:rsid w:val="638173B0"/>
    <w:rsid w:val="639A458E"/>
    <w:rsid w:val="63B55AB4"/>
    <w:rsid w:val="63B90AFB"/>
    <w:rsid w:val="63E133D3"/>
    <w:rsid w:val="63F8535F"/>
    <w:rsid w:val="6403179D"/>
    <w:rsid w:val="640A685B"/>
    <w:rsid w:val="64317357"/>
    <w:rsid w:val="644D73D3"/>
    <w:rsid w:val="6471131C"/>
    <w:rsid w:val="649A7572"/>
    <w:rsid w:val="64A27FC2"/>
    <w:rsid w:val="64A72F87"/>
    <w:rsid w:val="64AD45A2"/>
    <w:rsid w:val="64B074E5"/>
    <w:rsid w:val="64B975C6"/>
    <w:rsid w:val="64CC15A9"/>
    <w:rsid w:val="64DF1F16"/>
    <w:rsid w:val="64E522AA"/>
    <w:rsid w:val="64F66BAF"/>
    <w:rsid w:val="651B2AF2"/>
    <w:rsid w:val="6530335A"/>
    <w:rsid w:val="65316718"/>
    <w:rsid w:val="6559385C"/>
    <w:rsid w:val="656F695A"/>
    <w:rsid w:val="65943E16"/>
    <w:rsid w:val="65B13D37"/>
    <w:rsid w:val="65B65CC2"/>
    <w:rsid w:val="65D27BFB"/>
    <w:rsid w:val="65E33BA7"/>
    <w:rsid w:val="6625033A"/>
    <w:rsid w:val="66356F49"/>
    <w:rsid w:val="663920D5"/>
    <w:rsid w:val="663A696B"/>
    <w:rsid w:val="6644330D"/>
    <w:rsid w:val="66476033"/>
    <w:rsid w:val="668A01EE"/>
    <w:rsid w:val="668E3AC1"/>
    <w:rsid w:val="669E7027"/>
    <w:rsid w:val="66A631A5"/>
    <w:rsid w:val="66AA76F2"/>
    <w:rsid w:val="66CF7CAA"/>
    <w:rsid w:val="66D05741"/>
    <w:rsid w:val="66D3237B"/>
    <w:rsid w:val="66EA4494"/>
    <w:rsid w:val="66FB75D5"/>
    <w:rsid w:val="670744F2"/>
    <w:rsid w:val="67166EC5"/>
    <w:rsid w:val="67210094"/>
    <w:rsid w:val="672873BE"/>
    <w:rsid w:val="67336828"/>
    <w:rsid w:val="673F1301"/>
    <w:rsid w:val="674C6625"/>
    <w:rsid w:val="675E1C55"/>
    <w:rsid w:val="676A31F2"/>
    <w:rsid w:val="676F1DED"/>
    <w:rsid w:val="67AF5EA9"/>
    <w:rsid w:val="67C41F2A"/>
    <w:rsid w:val="67C76F1A"/>
    <w:rsid w:val="67DB1AD6"/>
    <w:rsid w:val="67EC2A68"/>
    <w:rsid w:val="68465511"/>
    <w:rsid w:val="685D3705"/>
    <w:rsid w:val="686167C2"/>
    <w:rsid w:val="68704AA5"/>
    <w:rsid w:val="6883311E"/>
    <w:rsid w:val="688C5ED6"/>
    <w:rsid w:val="68A659CE"/>
    <w:rsid w:val="68C107A0"/>
    <w:rsid w:val="68D127D3"/>
    <w:rsid w:val="68E432F2"/>
    <w:rsid w:val="68E97421"/>
    <w:rsid w:val="69020613"/>
    <w:rsid w:val="69097939"/>
    <w:rsid w:val="693D62E1"/>
    <w:rsid w:val="69545358"/>
    <w:rsid w:val="69631400"/>
    <w:rsid w:val="696B7D99"/>
    <w:rsid w:val="698A76FD"/>
    <w:rsid w:val="699157D7"/>
    <w:rsid w:val="69D54202"/>
    <w:rsid w:val="6A2F77B5"/>
    <w:rsid w:val="6A343DC6"/>
    <w:rsid w:val="6A555808"/>
    <w:rsid w:val="6AB91031"/>
    <w:rsid w:val="6AE5685D"/>
    <w:rsid w:val="6AF31962"/>
    <w:rsid w:val="6B474827"/>
    <w:rsid w:val="6B482224"/>
    <w:rsid w:val="6B7211DE"/>
    <w:rsid w:val="6B77551A"/>
    <w:rsid w:val="6B9421B9"/>
    <w:rsid w:val="6B9531E5"/>
    <w:rsid w:val="6BAC63E0"/>
    <w:rsid w:val="6BBB33ED"/>
    <w:rsid w:val="6BDE66B6"/>
    <w:rsid w:val="6BE36C2B"/>
    <w:rsid w:val="6BFA55EE"/>
    <w:rsid w:val="6C0C44C9"/>
    <w:rsid w:val="6C1352B9"/>
    <w:rsid w:val="6C172559"/>
    <w:rsid w:val="6C303976"/>
    <w:rsid w:val="6C3D4927"/>
    <w:rsid w:val="6C9933BC"/>
    <w:rsid w:val="6C9F15FB"/>
    <w:rsid w:val="6CA2751B"/>
    <w:rsid w:val="6CBA004C"/>
    <w:rsid w:val="6CFA2340"/>
    <w:rsid w:val="6D0547D1"/>
    <w:rsid w:val="6D1839B1"/>
    <w:rsid w:val="6D1A1616"/>
    <w:rsid w:val="6D1E0E37"/>
    <w:rsid w:val="6D445E0B"/>
    <w:rsid w:val="6D641510"/>
    <w:rsid w:val="6D6A206F"/>
    <w:rsid w:val="6D825849"/>
    <w:rsid w:val="6D827E23"/>
    <w:rsid w:val="6D86246C"/>
    <w:rsid w:val="6D99593A"/>
    <w:rsid w:val="6DFE1B17"/>
    <w:rsid w:val="6E26525D"/>
    <w:rsid w:val="6E321A3D"/>
    <w:rsid w:val="6E443ACA"/>
    <w:rsid w:val="6E4C0058"/>
    <w:rsid w:val="6E5D26A2"/>
    <w:rsid w:val="6EB07E03"/>
    <w:rsid w:val="6ED6059C"/>
    <w:rsid w:val="6EE558A8"/>
    <w:rsid w:val="6EF12333"/>
    <w:rsid w:val="6F087EB1"/>
    <w:rsid w:val="6F2E5FE3"/>
    <w:rsid w:val="6F4B2BF8"/>
    <w:rsid w:val="6F545D05"/>
    <w:rsid w:val="6F7B76F7"/>
    <w:rsid w:val="6F926414"/>
    <w:rsid w:val="6FA12224"/>
    <w:rsid w:val="6FB21465"/>
    <w:rsid w:val="6FCE7F47"/>
    <w:rsid w:val="6FCF14BB"/>
    <w:rsid w:val="701A4350"/>
    <w:rsid w:val="7035009B"/>
    <w:rsid w:val="703A5C84"/>
    <w:rsid w:val="703B3BFC"/>
    <w:rsid w:val="70456902"/>
    <w:rsid w:val="705A1D38"/>
    <w:rsid w:val="7065477C"/>
    <w:rsid w:val="70820B29"/>
    <w:rsid w:val="708D191D"/>
    <w:rsid w:val="70997CB9"/>
    <w:rsid w:val="709C0DB2"/>
    <w:rsid w:val="70AB722A"/>
    <w:rsid w:val="70B1303E"/>
    <w:rsid w:val="70DE7187"/>
    <w:rsid w:val="71132467"/>
    <w:rsid w:val="714B0EF5"/>
    <w:rsid w:val="715B36C9"/>
    <w:rsid w:val="715E244A"/>
    <w:rsid w:val="716B5EC8"/>
    <w:rsid w:val="7176572E"/>
    <w:rsid w:val="717F5DD2"/>
    <w:rsid w:val="718E26A5"/>
    <w:rsid w:val="71933EEC"/>
    <w:rsid w:val="71942D24"/>
    <w:rsid w:val="719E60CA"/>
    <w:rsid w:val="71AC74AE"/>
    <w:rsid w:val="71B165AA"/>
    <w:rsid w:val="71C75B5D"/>
    <w:rsid w:val="71EB6B86"/>
    <w:rsid w:val="72057AF3"/>
    <w:rsid w:val="7212465B"/>
    <w:rsid w:val="72341D79"/>
    <w:rsid w:val="725155CA"/>
    <w:rsid w:val="72545E9B"/>
    <w:rsid w:val="726174E1"/>
    <w:rsid w:val="72827C51"/>
    <w:rsid w:val="728753A3"/>
    <w:rsid w:val="72961AE5"/>
    <w:rsid w:val="72A8454E"/>
    <w:rsid w:val="72AF1492"/>
    <w:rsid w:val="72D25CF7"/>
    <w:rsid w:val="72D830CD"/>
    <w:rsid w:val="72D95E64"/>
    <w:rsid w:val="733669CF"/>
    <w:rsid w:val="733B3FEE"/>
    <w:rsid w:val="735D734C"/>
    <w:rsid w:val="73623646"/>
    <w:rsid w:val="73797A10"/>
    <w:rsid w:val="737D5BDE"/>
    <w:rsid w:val="73834141"/>
    <w:rsid w:val="73A83C30"/>
    <w:rsid w:val="73BD0467"/>
    <w:rsid w:val="73C85C13"/>
    <w:rsid w:val="73FC46FB"/>
    <w:rsid w:val="740E460A"/>
    <w:rsid w:val="7413358A"/>
    <w:rsid w:val="741C3CF1"/>
    <w:rsid w:val="74217A28"/>
    <w:rsid w:val="7433768D"/>
    <w:rsid w:val="74551D66"/>
    <w:rsid w:val="74777C1C"/>
    <w:rsid w:val="747B42EB"/>
    <w:rsid w:val="747C1D84"/>
    <w:rsid w:val="74916F80"/>
    <w:rsid w:val="74963132"/>
    <w:rsid w:val="74E124F8"/>
    <w:rsid w:val="74EC3FB7"/>
    <w:rsid w:val="74EE2C8B"/>
    <w:rsid w:val="750220D2"/>
    <w:rsid w:val="75666FB1"/>
    <w:rsid w:val="7572204E"/>
    <w:rsid w:val="759A2C1F"/>
    <w:rsid w:val="75A90C67"/>
    <w:rsid w:val="75A93DE7"/>
    <w:rsid w:val="75B26173"/>
    <w:rsid w:val="75B35774"/>
    <w:rsid w:val="75D82B55"/>
    <w:rsid w:val="75F503B1"/>
    <w:rsid w:val="760568F1"/>
    <w:rsid w:val="76063E14"/>
    <w:rsid w:val="762874C1"/>
    <w:rsid w:val="762A7107"/>
    <w:rsid w:val="763B684D"/>
    <w:rsid w:val="76617C75"/>
    <w:rsid w:val="767C6C8A"/>
    <w:rsid w:val="767E34F8"/>
    <w:rsid w:val="768E5377"/>
    <w:rsid w:val="76B10996"/>
    <w:rsid w:val="76C90CA0"/>
    <w:rsid w:val="76CD33CF"/>
    <w:rsid w:val="76EF5D3C"/>
    <w:rsid w:val="772E1233"/>
    <w:rsid w:val="773C4E1E"/>
    <w:rsid w:val="77470A38"/>
    <w:rsid w:val="7753787E"/>
    <w:rsid w:val="775524F9"/>
    <w:rsid w:val="776220CD"/>
    <w:rsid w:val="777101AF"/>
    <w:rsid w:val="77787755"/>
    <w:rsid w:val="77842626"/>
    <w:rsid w:val="778F430C"/>
    <w:rsid w:val="77994313"/>
    <w:rsid w:val="779A3088"/>
    <w:rsid w:val="77A44F52"/>
    <w:rsid w:val="77A62C74"/>
    <w:rsid w:val="77AD0D1B"/>
    <w:rsid w:val="77C9748D"/>
    <w:rsid w:val="77D74624"/>
    <w:rsid w:val="77F0257B"/>
    <w:rsid w:val="78183066"/>
    <w:rsid w:val="78523284"/>
    <w:rsid w:val="786904AE"/>
    <w:rsid w:val="786A01D0"/>
    <w:rsid w:val="7899509D"/>
    <w:rsid w:val="78BB41EE"/>
    <w:rsid w:val="78C54FC9"/>
    <w:rsid w:val="78D04695"/>
    <w:rsid w:val="78E439FC"/>
    <w:rsid w:val="79086816"/>
    <w:rsid w:val="79100A4F"/>
    <w:rsid w:val="79111010"/>
    <w:rsid w:val="791453EC"/>
    <w:rsid w:val="791D00B0"/>
    <w:rsid w:val="793A0FDA"/>
    <w:rsid w:val="795A0192"/>
    <w:rsid w:val="799A0BB1"/>
    <w:rsid w:val="79BD372C"/>
    <w:rsid w:val="79F937B0"/>
    <w:rsid w:val="7A0518D3"/>
    <w:rsid w:val="7A072E1B"/>
    <w:rsid w:val="7A0F12E6"/>
    <w:rsid w:val="7A2F1C14"/>
    <w:rsid w:val="7A443267"/>
    <w:rsid w:val="7A516D36"/>
    <w:rsid w:val="7A791EA9"/>
    <w:rsid w:val="7A824C3A"/>
    <w:rsid w:val="7A9C0BFC"/>
    <w:rsid w:val="7AA013ED"/>
    <w:rsid w:val="7AD92FE1"/>
    <w:rsid w:val="7AF73A40"/>
    <w:rsid w:val="7AFE2398"/>
    <w:rsid w:val="7B022868"/>
    <w:rsid w:val="7B194369"/>
    <w:rsid w:val="7B2044C3"/>
    <w:rsid w:val="7B3103E1"/>
    <w:rsid w:val="7B42114F"/>
    <w:rsid w:val="7B4E4228"/>
    <w:rsid w:val="7B4F6B6A"/>
    <w:rsid w:val="7B9938F9"/>
    <w:rsid w:val="7B9E5B3A"/>
    <w:rsid w:val="7BA00EA3"/>
    <w:rsid w:val="7BAC7CD4"/>
    <w:rsid w:val="7BC22F17"/>
    <w:rsid w:val="7BC7231A"/>
    <w:rsid w:val="7BEA7F06"/>
    <w:rsid w:val="7BEB6708"/>
    <w:rsid w:val="7C08259D"/>
    <w:rsid w:val="7C146794"/>
    <w:rsid w:val="7C1576DC"/>
    <w:rsid w:val="7C1A6555"/>
    <w:rsid w:val="7C461BA7"/>
    <w:rsid w:val="7C6F7A0C"/>
    <w:rsid w:val="7C730D95"/>
    <w:rsid w:val="7C811ABB"/>
    <w:rsid w:val="7C8230F2"/>
    <w:rsid w:val="7C963DC3"/>
    <w:rsid w:val="7CA21748"/>
    <w:rsid w:val="7CF124AE"/>
    <w:rsid w:val="7CF801B8"/>
    <w:rsid w:val="7D004C18"/>
    <w:rsid w:val="7D026129"/>
    <w:rsid w:val="7D0B4D82"/>
    <w:rsid w:val="7D1879C6"/>
    <w:rsid w:val="7D2F00F5"/>
    <w:rsid w:val="7D3C06CF"/>
    <w:rsid w:val="7D4C7846"/>
    <w:rsid w:val="7D6E5376"/>
    <w:rsid w:val="7D6F22E4"/>
    <w:rsid w:val="7D885D6B"/>
    <w:rsid w:val="7D8E6563"/>
    <w:rsid w:val="7D9E0355"/>
    <w:rsid w:val="7DA176CC"/>
    <w:rsid w:val="7DBB0EB6"/>
    <w:rsid w:val="7DC05BE2"/>
    <w:rsid w:val="7DC51FB6"/>
    <w:rsid w:val="7DD3005E"/>
    <w:rsid w:val="7DE03C2C"/>
    <w:rsid w:val="7E192CF0"/>
    <w:rsid w:val="7E3C48CF"/>
    <w:rsid w:val="7E43770C"/>
    <w:rsid w:val="7E44174B"/>
    <w:rsid w:val="7E4F5CAE"/>
    <w:rsid w:val="7E604B60"/>
    <w:rsid w:val="7E6B77EA"/>
    <w:rsid w:val="7EBB1EA8"/>
    <w:rsid w:val="7EBB5411"/>
    <w:rsid w:val="7EC12B9C"/>
    <w:rsid w:val="7EC218D0"/>
    <w:rsid w:val="7EF96D2C"/>
    <w:rsid w:val="7EFA0739"/>
    <w:rsid w:val="7EFB3431"/>
    <w:rsid w:val="7F0023E1"/>
    <w:rsid w:val="7F0F656B"/>
    <w:rsid w:val="7F423106"/>
    <w:rsid w:val="7F493429"/>
    <w:rsid w:val="7F72403E"/>
    <w:rsid w:val="7F734F41"/>
    <w:rsid w:val="7F777482"/>
    <w:rsid w:val="7F831B16"/>
    <w:rsid w:val="7FA01D83"/>
    <w:rsid w:val="7FAC6400"/>
    <w:rsid w:val="7FDA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 w:after="12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2"/>
    <w:next w:val="1"/>
    <w:link w:val="104"/>
    <w:qFormat/>
    <w:uiPriority w:val="0"/>
    <w:pPr>
      <w:tabs>
        <w:tab w:val="left" w:pos="576"/>
        <w:tab w:val="clear" w:pos="432"/>
      </w:tabs>
      <w:spacing w:before="240" w:after="60"/>
      <w:ind w:left="576" w:hanging="576"/>
      <w:outlineLvl w:val="1"/>
    </w:pPr>
    <w:rPr>
      <w:rFonts w:cs="Arial"/>
      <w:b/>
      <w:bCs/>
      <w:iCs/>
      <w:szCs w:val="28"/>
      <w:lang w:val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ind w:left="720" w:hanging="720"/>
      <w:outlineLvl w:val="2"/>
    </w:pPr>
    <w:rPr>
      <w:sz w:val="24"/>
      <w:szCs w:val="26"/>
    </w:rPr>
  </w:style>
  <w:style w:type="paragraph" w:styleId="5">
    <w:name w:val="heading 4"/>
    <w:basedOn w:val="1"/>
    <w:next w:val="1"/>
    <w:link w:val="43"/>
    <w:qFormat/>
    <w:uiPriority w:val="0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7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3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57"/>
    <w:unhideWhenUsed/>
    <w:qFormat/>
    <w:uiPriority w:val="99"/>
    <w:rPr>
      <w:b/>
      <w:bCs/>
    </w:rPr>
  </w:style>
  <w:style w:type="paragraph" w:styleId="13">
    <w:name w:val="annotation text"/>
    <w:basedOn w:val="1"/>
    <w:link w:val="44"/>
    <w:unhideWhenUsed/>
    <w:qFormat/>
    <w:uiPriority w:val="0"/>
  </w:style>
  <w:style w:type="paragraph" w:styleId="14">
    <w:name w:val="List Number"/>
    <w:basedOn w:val="1"/>
    <w:qFormat/>
    <w:uiPriority w:val="0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5">
    <w:name w:val="caption"/>
    <w:basedOn w:val="1"/>
    <w:next w:val="1"/>
    <w:link w:val="38"/>
    <w:qFormat/>
    <w:uiPriority w:val="0"/>
    <w:rPr>
      <w:b/>
      <w:bCs/>
    </w:rPr>
  </w:style>
  <w:style w:type="paragraph" w:styleId="16">
    <w:name w:val="List Bullet"/>
    <w:basedOn w:val="17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7">
    <w:name w:val="Body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Body Text Indent"/>
    <w:basedOn w:val="1"/>
    <w:qFormat/>
    <w:uiPriority w:val="0"/>
    <w:pPr>
      <w:spacing w:after="120"/>
      <w:ind w:left="283"/>
    </w:pPr>
  </w:style>
  <w:style w:type="paragraph" w:styleId="20">
    <w:name w:val="Balloon Text"/>
    <w:basedOn w:val="1"/>
    <w:link w:val="37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1">
    <w:name w:val="footer"/>
    <w:basedOn w:val="1"/>
    <w:link w:val="58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2">
    <w:name w:val="header"/>
    <w:link w:val="52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26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28">
    <w:name w:val="Strong"/>
    <w:basedOn w:val="27"/>
    <w:qFormat/>
    <w:uiPriority w:val="22"/>
    <w:rPr>
      <w:b/>
      <w:bCs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FollowedHyperlink"/>
    <w:basedOn w:val="27"/>
    <w:qFormat/>
    <w:uiPriority w:val="0"/>
    <w:rPr>
      <w:color w:val="800080"/>
      <w:u w:val="single"/>
    </w:rPr>
  </w:style>
  <w:style w:type="character" w:styleId="31">
    <w:name w:val="Emphasis"/>
    <w:basedOn w:val="27"/>
    <w:qFormat/>
    <w:uiPriority w:val="20"/>
    <w:rPr>
      <w:i/>
    </w:rPr>
  </w:style>
  <w:style w:type="character" w:styleId="32">
    <w:name w:val="Hyperlink"/>
    <w:basedOn w:val="27"/>
    <w:unhideWhenUsed/>
    <w:qFormat/>
    <w:uiPriority w:val="99"/>
    <w:rPr>
      <w:color w:val="0000FF"/>
      <w:u w:val="single"/>
    </w:rPr>
  </w:style>
  <w:style w:type="character" w:styleId="33">
    <w:name w:val="annotation reference"/>
    <w:basedOn w:val="27"/>
    <w:unhideWhenUsed/>
    <w:qFormat/>
    <w:uiPriority w:val="0"/>
    <w:rPr>
      <w:sz w:val="16"/>
      <w:szCs w:val="16"/>
    </w:rPr>
  </w:style>
  <w:style w:type="character" w:styleId="34">
    <w:name w:val="footnote reference"/>
    <w:basedOn w:val="27"/>
    <w:unhideWhenUsed/>
    <w:qFormat/>
    <w:uiPriority w:val="99"/>
    <w:rPr>
      <w:vertAlign w:val="superscript"/>
    </w:rPr>
  </w:style>
  <w:style w:type="table" w:styleId="36">
    <w:name w:val="Table Grid"/>
    <w:basedOn w:val="3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批注框文本 Char"/>
    <w:basedOn w:val="27"/>
    <w:link w:val="20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38">
    <w:name w:val="题注 Char"/>
    <w:basedOn w:val="27"/>
    <w:link w:val="15"/>
    <w:qFormat/>
    <w:uiPriority w:val="0"/>
    <w:rPr>
      <w:b/>
      <w:bCs/>
      <w:lang w:val="en-GB" w:eastAsia="en-US" w:bidi="ar-SA"/>
    </w:rPr>
  </w:style>
  <w:style w:type="character" w:customStyle="1" w:styleId="39">
    <w:name w:val="B1 (文字)"/>
    <w:basedOn w:val="27"/>
    <w:qFormat/>
    <w:uiPriority w:val="0"/>
    <w:rPr>
      <w:rFonts w:eastAsia="Times New Roman"/>
    </w:rPr>
  </w:style>
  <w:style w:type="character" w:customStyle="1" w:styleId="40">
    <w:name w:val="样式 正文缩进d + 首行缩进:  2 字符 段前: 0.35 行 Char"/>
    <w:basedOn w:val="27"/>
    <w:link w:val="41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41">
    <w:name w:val="样式 正文缩进d + 首行缩进:  2 字符 段前: 0.35 行"/>
    <w:basedOn w:val="10"/>
    <w:link w:val="40"/>
    <w:qFormat/>
    <w:uiPriority w:val="0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2">
    <w:name w:val="标题 1 Char"/>
    <w:basedOn w:val="27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3">
    <w:name w:val="标题 4 Char"/>
    <w:basedOn w:val="27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4">
    <w:name w:val="批注文字 Char"/>
    <w:basedOn w:val="27"/>
    <w:link w:val="13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5">
    <w:name w:val="TH Char"/>
    <w:link w:val="46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6">
    <w:name w:val="TH"/>
    <w:basedOn w:val="1"/>
    <w:link w:val="45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7">
    <w:name w:val="标题 8 Char"/>
    <w:basedOn w:val="27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8">
    <w:name w:val="TAL Char"/>
    <w:basedOn w:val="27"/>
    <w:link w:val="49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49">
    <w:name w:val="TAL"/>
    <w:basedOn w:val="1"/>
    <w:link w:val="48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0">
    <w:name w:val="Text Car"/>
    <w:basedOn w:val="27"/>
    <w:link w:val="51"/>
    <w:qFormat/>
    <w:uiPriority w:val="0"/>
    <w:rPr>
      <w:rFonts w:ascii="Arial" w:hAnsi="Arial"/>
      <w:lang w:val="en-US" w:eastAsia="en-US" w:bidi="ar-SA"/>
    </w:rPr>
  </w:style>
  <w:style w:type="paragraph" w:customStyle="1" w:styleId="51">
    <w:name w:val="Text"/>
    <w:basedOn w:val="1"/>
    <w:link w:val="50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2">
    <w:name w:val="页眉 Char"/>
    <w:basedOn w:val="27"/>
    <w:link w:val="22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3">
    <w:name w:val="标题 9 Char"/>
    <w:basedOn w:val="27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4">
    <w:name w:val="Doc-title Char"/>
    <w:basedOn w:val="27"/>
    <w:link w:val="55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5">
    <w:name w:val="Doc-title"/>
    <w:basedOn w:val="1"/>
    <w:next w:val="56"/>
    <w:link w:val="54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6">
    <w:name w:val="Doc-text2"/>
    <w:basedOn w:val="1"/>
    <w:link w:val="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7">
    <w:name w:val="批注主题 Char"/>
    <w:basedOn w:val="44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8">
    <w:name w:val="页脚 Char"/>
    <w:basedOn w:val="27"/>
    <w:link w:val="21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59">
    <w:name w:val="Doc-text2 Char"/>
    <w:basedOn w:val="27"/>
    <w:link w:val="56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0">
    <w:name w:val="B1 Char1"/>
    <w:basedOn w:val="27"/>
    <w:link w:val="61"/>
    <w:qFormat/>
    <w:uiPriority w:val="0"/>
    <w:rPr>
      <w:rFonts w:eastAsia="MS Mincho"/>
      <w:lang w:val="en-GB" w:eastAsia="en-US" w:bidi="ar-SA"/>
    </w:rPr>
  </w:style>
  <w:style w:type="paragraph" w:customStyle="1" w:styleId="61">
    <w:name w:val="B1"/>
    <w:basedOn w:val="1"/>
    <w:link w:val="60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2">
    <w:name w:val="NO Char"/>
    <w:basedOn w:val="27"/>
    <w:link w:val="63"/>
    <w:qFormat/>
    <w:uiPriority w:val="0"/>
    <w:rPr>
      <w:rFonts w:eastAsia="MS Mincho"/>
      <w:lang w:val="en-GB" w:eastAsia="en-US" w:bidi="ar-SA"/>
    </w:rPr>
  </w:style>
  <w:style w:type="paragraph" w:customStyle="1" w:styleId="63">
    <w:name w:val="NO"/>
    <w:basedOn w:val="1"/>
    <w:link w:val="62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4">
    <w:name w:val="TAH Char"/>
    <w:basedOn w:val="27"/>
    <w:link w:val="65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5">
    <w:name w:val="TAH"/>
    <w:basedOn w:val="66"/>
    <w:link w:val="64"/>
    <w:qFormat/>
    <w:uiPriority w:val="0"/>
    <w:rPr>
      <w:b/>
    </w:rPr>
  </w:style>
  <w:style w:type="paragraph" w:customStyle="1" w:styleId="66">
    <w:name w:val="TAC"/>
    <w:basedOn w:val="49"/>
    <w:link w:val="76"/>
    <w:qFormat/>
    <w:uiPriority w:val="0"/>
    <w:pPr>
      <w:jc w:val="center"/>
    </w:pPr>
  </w:style>
  <w:style w:type="character" w:customStyle="1" w:styleId="67">
    <w:name w:val="msoins"/>
    <w:basedOn w:val="27"/>
    <w:qFormat/>
    <w:uiPriority w:val="0"/>
  </w:style>
  <w:style w:type="character" w:customStyle="1" w:styleId="68">
    <w:name w:val="B2 Char1"/>
    <w:basedOn w:val="44"/>
    <w:link w:val="69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69">
    <w:name w:val="B2"/>
    <w:basedOn w:val="1"/>
    <w:link w:val="68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70">
    <w:name w:val="TAL + Left:  1.00 cm Char Char"/>
    <w:basedOn w:val="48"/>
    <w:link w:val="71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1">
    <w:name w:val="TAL + Left:  1"/>
    <w:basedOn w:val="49"/>
    <w:link w:val="70"/>
    <w:qFormat/>
    <w:uiPriority w:val="0"/>
    <w:pPr>
      <w:ind w:left="567"/>
    </w:pPr>
    <w:rPr>
      <w:lang w:eastAsia="en-GB"/>
    </w:rPr>
  </w:style>
  <w:style w:type="character" w:customStyle="1" w:styleId="72">
    <w:name w:val="header odd Char"/>
    <w:basedOn w:val="27"/>
    <w:qFormat/>
    <w:uiPriority w:val="0"/>
    <w:rPr>
      <w:lang w:val="en-GB" w:eastAsia="en-US" w:bidi="ar-SA"/>
    </w:rPr>
  </w:style>
  <w:style w:type="character" w:customStyle="1" w:styleId="73">
    <w:name w:val="B1 Char"/>
    <w:basedOn w:val="27"/>
    <w:qFormat/>
    <w:uiPriority w:val="0"/>
    <w:rPr>
      <w:rFonts w:ascii="Times New Roman" w:hAnsi="Times New Roman"/>
      <w:lang w:val="en-GB" w:eastAsia="en-US"/>
    </w:rPr>
  </w:style>
  <w:style w:type="character" w:customStyle="1" w:styleId="74">
    <w:name w:val="PL Char"/>
    <w:basedOn w:val="27"/>
    <w:link w:val="75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5">
    <w:name w:val="PL"/>
    <w:link w:val="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6">
    <w:name w:val="TAC Char"/>
    <w:link w:val="6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占位符文本1"/>
    <w:basedOn w:val="27"/>
    <w:semiHidden/>
    <w:qFormat/>
    <w:uiPriority w:val="99"/>
    <w:rPr>
      <w:color w:val="808080"/>
    </w:rPr>
  </w:style>
  <w:style w:type="character" w:customStyle="1" w:styleId="78">
    <w:name w:val="MTEquationSection"/>
    <w:basedOn w:val="27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79">
    <w:name w:val="MTDisplayEquation Char"/>
    <w:basedOn w:val="27"/>
    <w:link w:val="80"/>
    <w:qFormat/>
    <w:uiPriority w:val="0"/>
    <w:rPr>
      <w:rFonts w:ascii="Times New Roman" w:hAnsi="Times New Roman" w:eastAsia="宋体"/>
    </w:rPr>
  </w:style>
  <w:style w:type="paragraph" w:customStyle="1" w:styleId="80">
    <w:name w:val="MTDisplayEquation"/>
    <w:basedOn w:val="1"/>
    <w:next w:val="1"/>
    <w:link w:val="79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1">
    <w:name w:val="apple-converted-space"/>
    <w:basedOn w:val="27"/>
    <w:qFormat/>
    <w:uiPriority w:val="0"/>
  </w:style>
  <w:style w:type="character" w:customStyle="1" w:styleId="82">
    <w:name w:val="列出段落 Char"/>
    <w:link w:val="83"/>
    <w:qFormat/>
    <w:uiPriority w:val="34"/>
    <w:rPr>
      <w:rFonts w:ascii="宋体" w:hAnsi="宋体" w:eastAsia="宋体" w:cs="宋体"/>
      <w:sz w:val="24"/>
      <w:szCs w:val="24"/>
    </w:rPr>
  </w:style>
  <w:style w:type="paragraph" w:customStyle="1" w:styleId="83">
    <w:name w:val="列出段落1"/>
    <w:basedOn w:val="1"/>
    <w:link w:val="82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4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5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6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7">
    <w:name w:val="附图正文"/>
    <w:basedOn w:val="1"/>
    <w:qFormat/>
    <w:uiPriority w:val="0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88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90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91">
    <w:name w:val="List Paragraph1"/>
    <w:basedOn w:val="1"/>
    <w:qFormat/>
    <w:uiPriority w:val="34"/>
    <w:pPr>
      <w:ind w:left="720"/>
      <w:contextualSpacing/>
    </w:pPr>
  </w:style>
  <w:style w:type="paragraph" w:customStyle="1" w:styleId="92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3">
    <w:name w:val="Style Numbered (Latin) Bold Before:  0 cm Hanging:  063 cm"/>
    <w:next w:val="24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">
    <w:name w:val="Observation"/>
    <w:basedOn w:val="1"/>
    <w:qFormat/>
    <w:uiPriority w:val="0"/>
    <w:pPr>
      <w:tabs>
        <w:tab w:val="left" w:pos="1701"/>
      </w:tabs>
      <w:spacing w:after="120"/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6">
    <w:name w:val="TAL + Left: 1"/>
    <w:basedOn w:val="49"/>
    <w:qFormat/>
    <w:uiPriority w:val="0"/>
    <w:pPr>
      <w:ind w:left="567"/>
    </w:pPr>
    <w:rPr>
      <w:lang w:eastAsia="en-US"/>
    </w:rPr>
  </w:style>
  <w:style w:type="paragraph" w:customStyle="1" w:styleId="97">
    <w:name w:val="TF"/>
    <w:basedOn w:val="46"/>
    <w:qFormat/>
    <w:uiPriority w:val="0"/>
    <w:pPr>
      <w:keepNext w:val="0"/>
      <w:spacing w:before="0" w:after="240"/>
    </w:p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99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0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101">
    <w:name w:val="正文文本 Char"/>
    <w:basedOn w:val="27"/>
    <w:link w:val="17"/>
    <w:qFormat/>
    <w:uiPriority w:val="0"/>
    <w:rPr>
      <w:rFonts w:eastAsia="MS Mincho"/>
      <w:lang w:val="en-GB" w:eastAsia="en-US"/>
    </w:rPr>
  </w:style>
  <w:style w:type="paragraph" w:customStyle="1" w:styleId="102">
    <w:name w:val="列出段落2"/>
    <w:basedOn w:val="1"/>
    <w:qFormat/>
    <w:uiPriority w:val="99"/>
    <w:pPr>
      <w:ind w:firstLine="420" w:firstLineChars="200"/>
    </w:pPr>
  </w:style>
  <w:style w:type="paragraph" w:customStyle="1" w:styleId="103">
    <w:name w:val="列出段落21"/>
    <w:basedOn w:val="1"/>
    <w:semiHidden/>
    <w:qFormat/>
    <w:uiPriority w:val="99"/>
    <w:pPr>
      <w:ind w:firstLine="420" w:firstLineChars="200"/>
    </w:pPr>
  </w:style>
  <w:style w:type="character" w:customStyle="1" w:styleId="104">
    <w:name w:val="标题 2 Char"/>
    <w:basedOn w:val="27"/>
    <w:link w:val="3"/>
    <w:qFormat/>
    <w:uiPriority w:val="0"/>
    <w:rPr>
      <w:rFonts w:ascii="Times New Roman" w:hAnsi="Times New Roman" w:eastAsia="Times New Roman" w:cs="Arial"/>
      <w:b/>
      <w:bCs/>
      <w:iCs/>
      <w:szCs w:val="28"/>
      <w:lang w:eastAsia="en-US"/>
    </w:rPr>
  </w:style>
  <w:style w:type="paragraph" w:customStyle="1" w:styleId="105">
    <w:name w:val="List Paragraph2"/>
    <w:basedOn w:val="1"/>
    <w:unhideWhenUsed/>
    <w:qFormat/>
    <w:uiPriority w:val="99"/>
    <w:pPr>
      <w:ind w:firstLine="420" w:firstLineChars="200"/>
    </w:pPr>
  </w:style>
  <w:style w:type="paragraph" w:customStyle="1" w:styleId="106">
    <w:name w:val="列出段落3"/>
    <w:basedOn w:val="1"/>
    <w:unhideWhenUsed/>
    <w:qFormat/>
    <w:uiPriority w:val="99"/>
    <w:pPr>
      <w:ind w:left="720"/>
      <w:contextualSpacing/>
    </w:pPr>
  </w:style>
  <w:style w:type="paragraph" w:customStyle="1" w:styleId="107">
    <w:name w:val="main text"/>
    <w:basedOn w:val="1"/>
    <w:link w:val="108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textAlignment w:val="auto"/>
    </w:pPr>
    <w:rPr>
      <w:rFonts w:eastAsia="Malgun Gothic"/>
      <w:lang w:eastAsia="ko-KR"/>
    </w:rPr>
  </w:style>
  <w:style w:type="character" w:customStyle="1" w:styleId="108">
    <w:name w:val="main text Char"/>
    <w:link w:val="107"/>
    <w:qFormat/>
    <w:uiPriority w:val="0"/>
    <w:rPr>
      <w:rFonts w:eastAsia="Malgun Gothic"/>
      <w:lang w:val="en-GB" w:eastAsia="ko-KR"/>
    </w:rPr>
  </w:style>
  <w:style w:type="paragraph" w:styleId="10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038753-3425-40CD-ABA9-7B11407D2A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11</Pages>
  <Words>3933</Words>
  <Characters>21981</Characters>
  <Lines>186</Lines>
  <Paragraphs>52</Paragraphs>
  <TotalTime>0</TotalTime>
  <ScaleCrop>false</ScaleCrop>
  <LinksUpToDate>false</LinksUpToDate>
  <CharactersWithSpaces>25815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2020-04-09T08:32:00Z</dcterms:created>
  <dc:creator>chenwei10260838</dc:creator>
  <cp:lastModifiedBy>ZTE</cp:lastModifiedBy>
  <cp:lastPrinted>2011-10-28T07:16:00Z</cp:lastPrinted>
  <dcterms:modified xsi:type="dcterms:W3CDTF">2020-04-11T01:54:42Z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